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C5EAE" w14:textId="4F939800" w:rsidR="005B58E6" w:rsidRPr="005B58E6" w:rsidRDefault="005B58E6" w:rsidP="005B58E6">
      <w:pPr>
        <w:pStyle w:val="3GPPHeader"/>
        <w:spacing w:after="60"/>
        <w:rPr>
          <w:rFonts w:ascii="Calibri" w:hAnsi="Calibri"/>
          <w:sz w:val="32"/>
          <w:szCs w:val="32"/>
          <w:highlight w:val="yellow"/>
          <w:lang w:val="en-US"/>
        </w:rPr>
      </w:pPr>
      <w:bookmarkStart w:id="0" w:name="_Hlk512852793"/>
      <w:r>
        <w:rPr>
          <w:lang w:val="en-US"/>
        </w:rPr>
        <w:t>3GPP TSG-RAN WG2 #10</w:t>
      </w:r>
      <w:r>
        <w:t>5</w:t>
      </w:r>
      <w:r>
        <w:tab/>
      </w:r>
      <w:r>
        <w:rPr>
          <w:sz w:val="32"/>
          <w:szCs w:val="32"/>
        </w:rPr>
        <w:t xml:space="preserve"> TDoc </w:t>
      </w:r>
      <w:bookmarkStart w:id="1" w:name="_GoBack"/>
      <w:r w:rsidR="00CB63BA" w:rsidRPr="00CB63BA">
        <w:rPr>
          <w:sz w:val="32"/>
          <w:szCs w:val="32"/>
        </w:rPr>
        <w:t>R2-1901655</w:t>
      </w:r>
      <w:bookmarkEnd w:id="1"/>
    </w:p>
    <w:bookmarkEnd w:id="0"/>
    <w:p w14:paraId="4179263B" w14:textId="77777777" w:rsidR="005B58E6" w:rsidRDefault="005B58E6" w:rsidP="005B58E6">
      <w:pPr>
        <w:pStyle w:val="CRCoverPage"/>
        <w:outlineLvl w:val="0"/>
        <w:rPr>
          <w:b/>
          <w:noProof/>
          <w:sz w:val="24"/>
        </w:rPr>
      </w:pPr>
      <w:r>
        <w:rPr>
          <w:b/>
          <w:noProof/>
          <w:sz w:val="24"/>
        </w:rPr>
        <w:t>Athens, Greece, 25</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 2019</w:t>
      </w:r>
    </w:p>
    <w:p w14:paraId="5FBC8A5C" w14:textId="77777777" w:rsidR="00E90E49" w:rsidRPr="00344368" w:rsidRDefault="00E90E49" w:rsidP="00357380">
      <w:pPr>
        <w:pStyle w:val="3GPPHeader"/>
      </w:pPr>
    </w:p>
    <w:p w14:paraId="5F14DEF6" w14:textId="2D12AA98" w:rsidR="00E90E49" w:rsidRPr="00976B62" w:rsidRDefault="00E90E49" w:rsidP="00311702">
      <w:pPr>
        <w:pStyle w:val="3GPPHeader"/>
        <w:rPr>
          <w:sz w:val="22"/>
          <w:lang w:val="en-US"/>
        </w:rPr>
      </w:pPr>
      <w:r w:rsidRPr="00976B62">
        <w:rPr>
          <w:sz w:val="22"/>
          <w:lang w:val="en-US"/>
        </w:rPr>
        <w:t>Agenda Item:</w:t>
      </w:r>
      <w:r w:rsidRPr="00976B62">
        <w:rPr>
          <w:sz w:val="22"/>
          <w:lang w:val="en-US"/>
        </w:rPr>
        <w:tab/>
      </w:r>
      <w:r w:rsidR="00976B62" w:rsidRPr="00976B62">
        <w:rPr>
          <w:sz w:val="22"/>
        </w:rPr>
        <w:t>11.4.2.1</w:t>
      </w:r>
    </w:p>
    <w:p w14:paraId="3EBA60A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F1AC5FB" w14:textId="77777777" w:rsidR="00E90E49" w:rsidRPr="00CE0424" w:rsidRDefault="003D3C45" w:rsidP="00311702">
      <w:pPr>
        <w:pStyle w:val="3GPPHeader"/>
        <w:rPr>
          <w:sz w:val="22"/>
        </w:rPr>
      </w:pPr>
      <w:r>
        <w:rPr>
          <w:sz w:val="22"/>
        </w:rPr>
        <w:t>Title:</w:t>
      </w:r>
      <w:r w:rsidR="00E90E49" w:rsidRPr="00CE0424">
        <w:rPr>
          <w:sz w:val="22"/>
        </w:rPr>
        <w:tab/>
      </w:r>
      <w:r w:rsidR="00637109">
        <w:rPr>
          <w:sz w:val="22"/>
        </w:rPr>
        <w:t xml:space="preserve">On </w:t>
      </w:r>
      <w:r w:rsidR="0040707F">
        <w:rPr>
          <w:sz w:val="22"/>
        </w:rPr>
        <w:t>Sidelink UE Information</w:t>
      </w:r>
      <w:r w:rsidR="003B6BB7">
        <w:rPr>
          <w:sz w:val="22"/>
        </w:rPr>
        <w:t xml:space="preserve"> </w:t>
      </w:r>
    </w:p>
    <w:p w14:paraId="1129E376"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0F07DEF7" w14:textId="77777777" w:rsidR="00E90E49" w:rsidRPr="00CE0424" w:rsidRDefault="00E90E49" w:rsidP="00E90E49"/>
    <w:p w14:paraId="3C016CF1" w14:textId="77777777" w:rsidR="00E90E49" w:rsidRDefault="00E90E49" w:rsidP="00CE0424">
      <w:pPr>
        <w:pStyle w:val="Heading1"/>
      </w:pPr>
      <w:bookmarkStart w:id="2" w:name="_Ref466049030"/>
      <w:r w:rsidRPr="00CE0424">
        <w:t>Introduction</w:t>
      </w:r>
      <w:bookmarkEnd w:id="2"/>
    </w:p>
    <w:p w14:paraId="1DBD30C5" w14:textId="77777777" w:rsidR="00776954" w:rsidRDefault="00776954" w:rsidP="0038010D">
      <w:pPr>
        <w:pStyle w:val="BodyText"/>
      </w:pPr>
      <w:bookmarkStart w:id="3" w:name="_Ref458784108"/>
      <w:bookmarkStart w:id="4" w:name="_Ref458381469"/>
      <w:r>
        <w:t xml:space="preserve">Low-latency is one of the main objective of V2X communications, as also highlighted in the NR V2X SID </w:t>
      </w:r>
      <w:r>
        <w:fldChar w:fldCharType="begin"/>
      </w:r>
      <w:r>
        <w:instrText xml:space="preserve"> REF _Ref528335987 \r \h </w:instrText>
      </w:r>
      <w:r>
        <w:fldChar w:fldCharType="separate"/>
      </w:r>
      <w:r w:rsidR="00D96A47">
        <w:t>[1]</w:t>
      </w:r>
      <w:r>
        <w:fldChar w:fldCharType="end"/>
      </w:r>
      <w:r>
        <w:t>. In particular in dynamic SL scheduling in connected mode, there is an inherent latency contribution to enter connected mode, transmit scheduling request, buffer status report and finally get the SL grant from the network. Limiting this latency contribution is important to achieve satisfactory latency performances, especially for dynamic SL scheduling.</w:t>
      </w:r>
    </w:p>
    <w:p w14:paraId="7E04B986" w14:textId="0D93ABF0" w:rsidR="004A6E85" w:rsidRDefault="0065530F" w:rsidP="0038010D">
      <w:pPr>
        <w:pStyle w:val="BodyText"/>
      </w:pPr>
      <w:r>
        <w:t>In our companion</w:t>
      </w:r>
      <w:r w:rsidR="00776954">
        <w:t xml:space="preserve"> paper</w:t>
      </w:r>
      <w:r w:rsidR="00A377B0">
        <w:t xml:space="preserve"> </w:t>
      </w:r>
      <w:r w:rsidR="00A377B0">
        <w:fldChar w:fldCharType="begin"/>
      </w:r>
      <w:r w:rsidR="00A377B0">
        <w:instrText xml:space="preserve"> REF _Ref528590656 \r \h </w:instrText>
      </w:r>
      <w:r w:rsidR="00A377B0">
        <w:fldChar w:fldCharType="separate"/>
      </w:r>
      <w:r w:rsidR="00D96A47">
        <w:t>[2]</w:t>
      </w:r>
      <w:r w:rsidR="00A377B0">
        <w:fldChar w:fldCharType="end"/>
      </w:r>
      <w:r w:rsidR="00776954">
        <w:t>, we analyse</w:t>
      </w:r>
      <w:r w:rsidR="008333AD">
        <w:t xml:space="preserve"> the existing LTE procedures for SL grant </w:t>
      </w:r>
      <w:r w:rsidR="00B66FB6">
        <w:t>provisioning and</w:t>
      </w:r>
      <w:r w:rsidR="00776954">
        <w:t xml:space="preserve"> provide</w:t>
      </w:r>
      <w:r w:rsidR="008333AD">
        <w:t xml:space="preserve"> possible enhancements to limit latency</w:t>
      </w:r>
      <w:r w:rsidR="00776954">
        <w:t>.</w:t>
      </w:r>
      <w:r w:rsidR="00A377B0">
        <w:t xml:space="preserve"> In this paper we analyse instead the Sidelink UE Information that was introduced in Rel.12 for </w:t>
      </w:r>
      <w:r w:rsidR="00F34C3D">
        <w:t>ProSe and</w:t>
      </w:r>
      <w:r w:rsidR="002F23D0">
        <w:t xml:space="preserve"> highlight overhead and latency that this procedure generates.</w:t>
      </w:r>
    </w:p>
    <w:p w14:paraId="164E4038" w14:textId="77777777" w:rsidR="00EA7C62" w:rsidRDefault="00FD6009" w:rsidP="00EF5829">
      <w:pPr>
        <w:pStyle w:val="Heading1"/>
      </w:pPr>
      <w:bookmarkStart w:id="5" w:name="_Ref489281230"/>
      <w:r>
        <w:t>Discussion</w:t>
      </w:r>
      <w:bookmarkEnd w:id="3"/>
      <w:bookmarkEnd w:id="5"/>
    </w:p>
    <w:p w14:paraId="5302659B" w14:textId="77777777" w:rsidR="002F23D0" w:rsidRDefault="002F23D0" w:rsidP="002F23D0">
      <w:r>
        <w:t xml:space="preserve">In Rel.12, the Sidelink UE Information procedure was introduced to inform E-UTRAN that the UE is interested or no longer interested in sidelink communication or discovery and also to request assignment of transmitting/receiving resources. Such signal </w:t>
      </w:r>
      <w:r w:rsidR="00385610">
        <w:t xml:space="preserve">carries </w:t>
      </w:r>
      <w:r>
        <w:t xml:space="preserve">quite critical information which aid the eNB to properly configure the transmitting/receiving resources. For example, in V2X and ProSe communication, the signal is used to convey information related to the </w:t>
      </w:r>
      <w:r w:rsidR="00F04427">
        <w:t xml:space="preserve">sidelink </w:t>
      </w:r>
      <w:r>
        <w:t xml:space="preserve">frequency that a certain UE is interested to monitor </w:t>
      </w:r>
      <w:r w:rsidR="00F04427">
        <w:t>or to use for sidelink transmission. I</w:t>
      </w:r>
      <w:r>
        <w:t xml:space="preserve">n ProSe discovery, the Sidelink UE information procedure is </w:t>
      </w:r>
      <w:r w:rsidR="00F04427">
        <w:t xml:space="preserve">also </w:t>
      </w:r>
      <w:r>
        <w:t xml:space="preserve">used by the UE to request TX/RX discovery gaps. </w:t>
      </w:r>
    </w:p>
    <w:p w14:paraId="1E00CD2B" w14:textId="77777777" w:rsidR="00F51475" w:rsidRDefault="00F04427" w:rsidP="002F23D0">
      <w:r>
        <w:t xml:space="preserve">Focusing on V2X, </w:t>
      </w:r>
      <w:r w:rsidR="003425A7">
        <w:t>such signal carries information which are critical for scheduling purposes</w:t>
      </w:r>
      <w:r>
        <w:t>.</w:t>
      </w:r>
      <w:r w:rsidR="003425A7">
        <w:t xml:space="preserve"> </w:t>
      </w:r>
      <w:r>
        <w:t xml:space="preserve">As mentioned above, </w:t>
      </w:r>
      <w:r w:rsidR="003425A7">
        <w:t xml:space="preserve">such </w:t>
      </w:r>
      <w:r>
        <w:t>signal is used in V2X to indicate to the eNB t</w:t>
      </w:r>
      <w:r w:rsidR="003425A7">
        <w:t>he carrier frequency</w:t>
      </w:r>
      <w:r>
        <w:t>(ies)</w:t>
      </w:r>
      <w:r w:rsidR="003425A7">
        <w:t xml:space="preserve"> in which a certain V2X service should be scheduled and the synchronization source used for this V2X service.</w:t>
      </w:r>
      <w:r w:rsidR="0077566F">
        <w:t xml:space="preserve"> Without such critical pieces of information, </w:t>
      </w:r>
      <w:r w:rsidR="007B40BB">
        <w:t xml:space="preserve">it is assumed that </w:t>
      </w:r>
      <w:r w:rsidR="0077566F">
        <w:t>the e</w:t>
      </w:r>
      <w:r>
        <w:t>NB would not even know the carrier in which radio resources should be scheduled, as well as</w:t>
      </w:r>
      <w:r w:rsidR="00A452D5">
        <w:t xml:space="preserve"> how to</w:t>
      </w:r>
      <w:r>
        <w:t xml:space="preserve"> configure synchronization parameters</w:t>
      </w:r>
      <w:r w:rsidR="0077566F">
        <w:t>.</w:t>
      </w:r>
    </w:p>
    <w:p w14:paraId="1FCBA6A4" w14:textId="77777777" w:rsidR="0077566F" w:rsidRDefault="0077566F" w:rsidP="0077566F">
      <w:pPr>
        <w:pStyle w:val="Observation"/>
      </w:pPr>
      <w:bookmarkStart w:id="6" w:name="_Toc528591862"/>
      <w:bookmarkStart w:id="7" w:name="_Toc528592372"/>
      <w:bookmarkStart w:id="8" w:name="_Toc528597316"/>
      <w:bookmarkStart w:id="9" w:name="_Toc528597460"/>
      <w:bookmarkStart w:id="10" w:name="_Toc528597557"/>
      <w:bookmarkStart w:id="11" w:name="_Toc528875454"/>
      <w:bookmarkStart w:id="12" w:name="_Toc528875467"/>
      <w:r>
        <w:t xml:space="preserve">In LTE, </w:t>
      </w:r>
      <w:r w:rsidR="00226CEE">
        <w:t>the Sidelink UE Information procedure is used to carry</w:t>
      </w:r>
      <w:r>
        <w:t xml:space="preserve"> important pieces of information, such as V2X frequencies and synchronization sources, that are critical for the eNB to perform sidelink scheduling.</w:t>
      </w:r>
      <w:bookmarkEnd w:id="6"/>
      <w:bookmarkEnd w:id="7"/>
      <w:bookmarkEnd w:id="8"/>
      <w:bookmarkEnd w:id="9"/>
      <w:bookmarkEnd w:id="10"/>
      <w:bookmarkEnd w:id="11"/>
      <w:bookmarkEnd w:id="12"/>
    </w:p>
    <w:p w14:paraId="62C4A802" w14:textId="77777777" w:rsidR="00F04427" w:rsidRDefault="00F04427" w:rsidP="0077566F">
      <w:r>
        <w:t>As such, a timely delivery of sidelink UE information is critical to enable a robust gNB-controlled scheduling. E</w:t>
      </w:r>
      <w:r w:rsidR="0077566F">
        <w:t xml:space="preserve">ven if RACH and SR/BSR procedure is enhanced, </w:t>
      </w:r>
      <w:r>
        <w:t xml:space="preserve">as we propose in our companion paper </w:t>
      </w:r>
      <w:r>
        <w:fldChar w:fldCharType="begin"/>
      </w:r>
      <w:r>
        <w:instrText xml:space="preserve"> REF _Ref528590656 \r \h </w:instrText>
      </w:r>
      <w:r>
        <w:fldChar w:fldCharType="separate"/>
      </w:r>
      <w:r w:rsidR="00D96A47">
        <w:t>[2]</w:t>
      </w:r>
      <w:r>
        <w:fldChar w:fldCharType="end"/>
      </w:r>
      <w:r>
        <w:t xml:space="preserve">, </w:t>
      </w:r>
      <w:r w:rsidR="00257D4B">
        <w:t xml:space="preserve">the </w:t>
      </w:r>
      <w:r w:rsidR="0077566F">
        <w:t xml:space="preserve">latency performances might be still bottlenecked by the transmission of sidelinkUeInformation. </w:t>
      </w:r>
    </w:p>
    <w:p w14:paraId="2D6E4B0A" w14:textId="3765E692" w:rsidR="00F04427" w:rsidRDefault="006B63C2" w:rsidP="00F04427">
      <w:pPr>
        <w:pStyle w:val="Proposal"/>
      </w:pPr>
      <w:bookmarkStart w:id="13" w:name="_Toc528591863"/>
      <w:bookmarkStart w:id="14" w:name="_Toc528592373"/>
      <w:bookmarkStart w:id="15" w:name="_Toc528597317"/>
      <w:bookmarkStart w:id="16" w:name="_Toc528597461"/>
      <w:bookmarkStart w:id="17" w:name="_Toc528597558"/>
      <w:bookmarkStart w:id="18" w:name="_Toc528875455"/>
      <w:bookmarkStart w:id="19" w:name="_Toc528875468"/>
      <w:r>
        <w:lastRenderedPageBreak/>
        <w:t xml:space="preserve">The </w:t>
      </w:r>
      <w:r w:rsidR="00F04427">
        <w:t xml:space="preserve">Sidelink UE Information procedure </w:t>
      </w:r>
      <w:r>
        <w:t xml:space="preserve">and the content of the </w:t>
      </w:r>
      <w:r w:rsidR="002022BD">
        <w:rPr>
          <w:i/>
        </w:rPr>
        <w:t>s</w:t>
      </w:r>
      <w:r w:rsidRPr="002022BD">
        <w:rPr>
          <w:i/>
        </w:rPr>
        <w:t>idelinkUEInformation</w:t>
      </w:r>
      <w:r>
        <w:t xml:space="preserve"> message is studied taking into account the impact of the whole Sidelink UE Information procedure on overhead and latency.</w:t>
      </w:r>
      <w:bookmarkEnd w:id="13"/>
      <w:bookmarkEnd w:id="14"/>
      <w:bookmarkEnd w:id="15"/>
      <w:bookmarkEnd w:id="16"/>
      <w:bookmarkEnd w:id="17"/>
      <w:bookmarkEnd w:id="18"/>
      <w:bookmarkEnd w:id="19"/>
    </w:p>
    <w:p w14:paraId="7B419133" w14:textId="77777777" w:rsidR="002541A9" w:rsidRDefault="0077566F" w:rsidP="0077566F">
      <w:r>
        <w:t xml:space="preserve">On the other hand, it seems reasonable to assume that at least some of the information which are conveyed in the </w:t>
      </w:r>
      <w:r w:rsidRPr="00A20AAD">
        <w:rPr>
          <w:i/>
        </w:rPr>
        <w:t>sidelinkUEInformation</w:t>
      </w:r>
      <w:r>
        <w:t xml:space="preserve"> </w:t>
      </w:r>
      <w:r w:rsidR="002541A9">
        <w:t xml:space="preserve">can be </w:t>
      </w:r>
      <w:r>
        <w:t>known a priori by the network</w:t>
      </w:r>
      <w:r w:rsidR="00397604">
        <w:t>. For example, there seems to be no strong reason on why the network cannot be provisioned by the cellular operator or traffic authority with information related to the frequencies on which certain V2X services can be transmitted.</w:t>
      </w:r>
    </w:p>
    <w:p w14:paraId="1D6C582D" w14:textId="77777777" w:rsidR="0077566F" w:rsidRDefault="00397604" w:rsidP="0077566F">
      <w:r>
        <w:t xml:space="preserve">With this assumption, the overhead of </w:t>
      </w:r>
      <w:r w:rsidRPr="00A20AAD">
        <w:rPr>
          <w:i/>
        </w:rPr>
        <w:t xml:space="preserve">sidelinkUEInformation </w:t>
      </w:r>
      <w:r>
        <w:t xml:space="preserve">can be minimized as well as scheduling latency </w:t>
      </w:r>
      <w:r w:rsidR="002541A9">
        <w:t>that the</w:t>
      </w:r>
      <w:r w:rsidR="008820E4">
        <w:t xml:space="preserve"> transmission of </w:t>
      </w:r>
      <w:r w:rsidR="008820E4" w:rsidRPr="00A20AAD">
        <w:rPr>
          <w:i/>
        </w:rPr>
        <w:t>s</w:t>
      </w:r>
      <w:r w:rsidRPr="00A20AAD">
        <w:rPr>
          <w:i/>
        </w:rPr>
        <w:t>idelinkUeInformation</w:t>
      </w:r>
      <w:r w:rsidR="002541A9" w:rsidRPr="00A20AAD">
        <w:rPr>
          <w:i/>
        </w:rPr>
        <w:t xml:space="preserve"> </w:t>
      </w:r>
      <w:r w:rsidR="002541A9">
        <w:t>implies</w:t>
      </w:r>
      <w:r>
        <w:t xml:space="preserve">.  </w:t>
      </w:r>
    </w:p>
    <w:p w14:paraId="607F798F" w14:textId="77777777" w:rsidR="003D19D1" w:rsidRDefault="00301A3E" w:rsidP="003D19D1">
      <w:pPr>
        <w:pStyle w:val="Proposal"/>
      </w:pPr>
      <w:bookmarkStart w:id="20" w:name="_Toc528591864"/>
      <w:bookmarkStart w:id="21" w:name="_Toc528592374"/>
      <w:bookmarkStart w:id="22" w:name="_Toc528597318"/>
      <w:bookmarkStart w:id="23" w:name="_Toc528597462"/>
      <w:bookmarkStart w:id="24" w:name="_Toc528597559"/>
      <w:bookmarkStart w:id="25" w:name="_Toc528875456"/>
      <w:bookmarkStart w:id="26" w:name="_Toc528875469"/>
      <w:r>
        <w:t xml:space="preserve">In order to minimize overhead and latency of </w:t>
      </w:r>
      <w:r w:rsidR="00B92316">
        <w:t>Sidelink UE Information</w:t>
      </w:r>
      <w:r>
        <w:t xml:space="preserve"> signalling procedure, </w:t>
      </w:r>
      <w:r w:rsidR="002631DE">
        <w:t xml:space="preserve">RAN2 </w:t>
      </w:r>
      <w:r w:rsidR="005B27BF">
        <w:t>considers that some of the information</w:t>
      </w:r>
      <w:r>
        <w:t xml:space="preserve"> which in LTE are provided by the UE via </w:t>
      </w:r>
      <w:r w:rsidRPr="0006790D">
        <w:rPr>
          <w:i/>
        </w:rPr>
        <w:t>sidelinkUEInformation</w:t>
      </w:r>
      <w:r>
        <w:t xml:space="preserve"> can be made available at the gNB</w:t>
      </w:r>
      <w:r w:rsidR="00216000">
        <w:t>, e.g.</w:t>
      </w:r>
      <w:r>
        <w:t xml:space="preserve"> via cellular operator configuration.</w:t>
      </w:r>
      <w:bookmarkEnd w:id="20"/>
      <w:bookmarkEnd w:id="21"/>
      <w:bookmarkEnd w:id="22"/>
      <w:bookmarkEnd w:id="23"/>
      <w:bookmarkEnd w:id="24"/>
      <w:bookmarkEnd w:id="25"/>
      <w:bookmarkEnd w:id="26"/>
    </w:p>
    <w:p w14:paraId="15673A2B" w14:textId="77777777" w:rsidR="00545155" w:rsidRDefault="00545155" w:rsidP="00545155">
      <w:r>
        <w:t>It is proposed to agree the Text Proposal for TR 38.885 in the Annex.</w:t>
      </w:r>
    </w:p>
    <w:p w14:paraId="342F4795" w14:textId="77777777" w:rsidR="00545155" w:rsidRDefault="00545155" w:rsidP="00545155">
      <w:pPr>
        <w:pStyle w:val="Proposal"/>
      </w:pPr>
      <w:bookmarkStart w:id="27" w:name="_Toc528510995"/>
      <w:bookmarkStart w:id="28" w:name="_Toc528597516"/>
      <w:bookmarkStart w:id="29" w:name="_Toc528597560"/>
      <w:bookmarkStart w:id="30" w:name="_Toc528875457"/>
      <w:bookmarkStart w:id="31" w:name="_Toc528875470"/>
      <w:r>
        <w:t>Agree the Text Proposal for TR 38.885 in the Annex.</w:t>
      </w:r>
      <w:bookmarkEnd w:id="27"/>
      <w:bookmarkEnd w:id="28"/>
      <w:bookmarkEnd w:id="29"/>
      <w:bookmarkEnd w:id="30"/>
      <w:bookmarkEnd w:id="31"/>
    </w:p>
    <w:p w14:paraId="14D9EF4E" w14:textId="77777777" w:rsidR="00545155" w:rsidRDefault="00545155" w:rsidP="00545155"/>
    <w:p w14:paraId="07BE4474" w14:textId="77777777" w:rsidR="00C01F33" w:rsidRPr="00CE0424" w:rsidRDefault="00C01F33" w:rsidP="00CE0424">
      <w:pPr>
        <w:pStyle w:val="Heading1"/>
      </w:pPr>
      <w:bookmarkStart w:id="32" w:name="_Toc458380516"/>
      <w:bookmarkStart w:id="33" w:name="_Toc458380524"/>
      <w:bookmarkEnd w:id="4"/>
      <w:bookmarkEnd w:id="32"/>
      <w:bookmarkEnd w:id="33"/>
      <w:r w:rsidRPr="00CE0424">
        <w:t>Conclusion</w:t>
      </w:r>
    </w:p>
    <w:p w14:paraId="2954C3B3" w14:textId="77777777" w:rsidR="001B07C3" w:rsidRDefault="001B07C3" w:rsidP="001B07C3">
      <w:bookmarkStart w:id="34" w:name="_In-sequence_SDU_delivery"/>
      <w:bookmarkEnd w:id="34"/>
      <w:r>
        <w:t xml:space="preserve">In section </w:t>
      </w:r>
      <w:r>
        <w:fldChar w:fldCharType="begin"/>
      </w:r>
      <w:r>
        <w:instrText xml:space="preserve"> REF _Ref489281230 \r \h </w:instrText>
      </w:r>
      <w:r>
        <w:fldChar w:fldCharType="separate"/>
      </w:r>
      <w:r w:rsidR="00D96A47">
        <w:t>2</w:t>
      </w:r>
      <w:r>
        <w:fldChar w:fldCharType="end"/>
      </w:r>
      <w:r>
        <w:t xml:space="preserve"> we made the following observations:</w:t>
      </w:r>
    </w:p>
    <w:p w14:paraId="33E46E4A" w14:textId="77777777" w:rsidR="00D96A47" w:rsidRPr="00BB5906" w:rsidRDefault="004368EC">
      <w:pPr>
        <w:pStyle w:val="TOC1"/>
        <w:rPr>
          <w:rFonts w:ascii="Calibri"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D96A47">
        <w:t>Observation 1</w:t>
      </w:r>
      <w:r w:rsidR="00D96A47" w:rsidRPr="00BB5906">
        <w:rPr>
          <w:rFonts w:ascii="Calibri" w:hAnsi="Calibri"/>
          <w:b w:val="0"/>
          <w:sz w:val="22"/>
          <w:lang w:eastAsia="sv-SE"/>
        </w:rPr>
        <w:tab/>
      </w:r>
      <w:r w:rsidR="00D96A47">
        <w:t>In LTE, the Sidelink UE Information procedure is used to carry important pieces of information, such as V2X frequencies and synchronization sources, that are critical for the eNB to perform sidelink scheduling.</w:t>
      </w:r>
    </w:p>
    <w:p w14:paraId="5D67D291" w14:textId="77777777" w:rsidR="001B07C3" w:rsidRDefault="004368EC" w:rsidP="001B07C3">
      <w:pPr>
        <w:pStyle w:val="BodyText"/>
        <w:rPr>
          <w:b/>
          <w:bCs/>
          <w:highlight w:val="yellow"/>
        </w:rPr>
      </w:pPr>
      <w:r>
        <w:rPr>
          <w:b/>
          <w:bCs/>
        </w:rPr>
        <w:fldChar w:fldCharType="end"/>
      </w:r>
    </w:p>
    <w:p w14:paraId="7305DBAA" w14:textId="77777777" w:rsidR="001B07C3" w:rsidRDefault="001B07C3" w:rsidP="001B07C3">
      <w:r>
        <w:t xml:space="preserve">Based on the discussion in section </w:t>
      </w:r>
      <w:r>
        <w:fldChar w:fldCharType="begin"/>
      </w:r>
      <w:r>
        <w:instrText xml:space="preserve"> REF _Ref489281230 \r \h </w:instrText>
      </w:r>
      <w:r>
        <w:fldChar w:fldCharType="separate"/>
      </w:r>
      <w:r w:rsidR="00D96A47">
        <w:t>2</w:t>
      </w:r>
      <w:r>
        <w:fldChar w:fldCharType="end"/>
      </w:r>
      <w:r>
        <w:t xml:space="preserve"> we propose the following:</w:t>
      </w:r>
    </w:p>
    <w:p w14:paraId="42C9048A" w14:textId="77777777" w:rsidR="00D96A47" w:rsidRPr="00BB5906" w:rsidRDefault="004368EC">
      <w:pPr>
        <w:pStyle w:val="TOC1"/>
        <w:rPr>
          <w:rFonts w:ascii="Calibri"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D96A47">
        <w:t>Proposal 1</w:t>
      </w:r>
      <w:r w:rsidR="00D96A47" w:rsidRPr="00BB5906">
        <w:rPr>
          <w:rFonts w:ascii="Calibri" w:hAnsi="Calibri"/>
          <w:b w:val="0"/>
          <w:sz w:val="22"/>
          <w:lang w:eastAsia="sv-SE"/>
        </w:rPr>
        <w:tab/>
      </w:r>
      <w:r w:rsidR="00D96A47">
        <w:t>The Sidelink UE Information procedure and the content of the sidelinkUEInformation message is studied taking into account the impact of the whole Sidelink UE Information procedure on overhead and latency.</w:t>
      </w:r>
    </w:p>
    <w:p w14:paraId="34BFFEAC" w14:textId="77777777" w:rsidR="00D96A47" w:rsidRPr="00BB5906" w:rsidRDefault="00D96A47">
      <w:pPr>
        <w:pStyle w:val="TOC1"/>
        <w:rPr>
          <w:rFonts w:ascii="Calibri" w:hAnsi="Calibri"/>
          <w:b w:val="0"/>
          <w:sz w:val="22"/>
          <w:lang w:eastAsia="sv-SE"/>
        </w:rPr>
      </w:pPr>
      <w:r>
        <w:t>Proposal 2</w:t>
      </w:r>
      <w:r w:rsidRPr="00BB5906">
        <w:rPr>
          <w:rFonts w:ascii="Calibri" w:hAnsi="Calibri"/>
          <w:b w:val="0"/>
          <w:sz w:val="22"/>
          <w:lang w:eastAsia="sv-SE"/>
        </w:rPr>
        <w:tab/>
      </w:r>
      <w:r>
        <w:t xml:space="preserve">In order to minimize overhead and latency of Sidelink UE Information signalling procedure, RAN2 considers that some of the information which in LTE are provided by the UE via </w:t>
      </w:r>
      <w:r w:rsidRPr="00050541">
        <w:rPr>
          <w:i/>
        </w:rPr>
        <w:t>sidelinkUEInformation</w:t>
      </w:r>
      <w:r>
        <w:t xml:space="preserve"> can be made available at the gNB, e.g. via cellular operator configuration.</w:t>
      </w:r>
    </w:p>
    <w:p w14:paraId="4499CC79" w14:textId="77777777" w:rsidR="00D96A47" w:rsidRPr="00BB5906" w:rsidRDefault="00D96A47">
      <w:pPr>
        <w:pStyle w:val="TOC1"/>
        <w:rPr>
          <w:rFonts w:ascii="Calibri" w:hAnsi="Calibri"/>
          <w:b w:val="0"/>
          <w:sz w:val="22"/>
          <w:lang w:eastAsia="sv-SE"/>
        </w:rPr>
      </w:pPr>
      <w:r>
        <w:t>Proposal 3</w:t>
      </w:r>
      <w:r w:rsidRPr="00BB5906">
        <w:rPr>
          <w:rFonts w:ascii="Calibri" w:hAnsi="Calibri"/>
          <w:b w:val="0"/>
          <w:sz w:val="22"/>
          <w:lang w:eastAsia="sv-SE"/>
        </w:rPr>
        <w:tab/>
      </w:r>
      <w:r>
        <w:t>Agree the Text Proposal for TR 38.885 in the Annex.</w:t>
      </w:r>
    </w:p>
    <w:p w14:paraId="5B461C71" w14:textId="77777777" w:rsidR="00F02814" w:rsidRPr="003D65E9" w:rsidRDefault="004368EC" w:rsidP="001B07C3">
      <w:pPr>
        <w:pStyle w:val="TOC1"/>
        <w:tabs>
          <w:tab w:val="left" w:pos="1200"/>
          <w:tab w:val="right" w:leader="dot" w:pos="9629"/>
        </w:tabs>
        <w:ind w:left="0" w:firstLine="0"/>
        <w:rPr>
          <w:rFonts w:cs="Arial"/>
        </w:rPr>
      </w:pPr>
      <w:r>
        <w:rPr>
          <w:b w:val="0"/>
          <w:bCs/>
        </w:rPr>
        <w:fldChar w:fldCharType="end"/>
      </w:r>
    </w:p>
    <w:p w14:paraId="2BBDF6C4" w14:textId="77777777" w:rsidR="00F507D1" w:rsidRPr="00CE0424" w:rsidRDefault="00F507D1" w:rsidP="00621958">
      <w:pPr>
        <w:pStyle w:val="Heading1"/>
      </w:pPr>
      <w:r w:rsidRPr="00CE0424">
        <w:t>References</w:t>
      </w:r>
    </w:p>
    <w:p w14:paraId="31B07D45" w14:textId="77777777" w:rsidR="0065530F" w:rsidRDefault="00A83306" w:rsidP="00C76AB0">
      <w:pPr>
        <w:pStyle w:val="Reference"/>
        <w:rPr>
          <w:lang w:eastAsia="sv-SE"/>
        </w:rPr>
      </w:pPr>
      <w:bookmarkStart w:id="35" w:name="_Ref528335987"/>
      <w:r w:rsidRPr="00A83306">
        <w:rPr>
          <w:rFonts w:cs="Arial"/>
          <w:color w:val="312E25"/>
          <w:lang w:eastAsia="sv-SE"/>
        </w:rPr>
        <w:t>RP-181480 “New SID: Study on NR V2X”, RAN#80</w:t>
      </w:r>
      <w:bookmarkEnd w:id="35"/>
    </w:p>
    <w:p w14:paraId="5AC27F28" w14:textId="77777777" w:rsidR="00A83306" w:rsidRDefault="00F07FB5" w:rsidP="00F07FB5">
      <w:pPr>
        <w:pStyle w:val="Reference"/>
        <w:rPr>
          <w:lang w:eastAsia="sv-SE"/>
        </w:rPr>
      </w:pPr>
      <w:bookmarkStart w:id="36" w:name="_Ref528590656"/>
      <w:r w:rsidRPr="00F07FB5">
        <w:rPr>
          <w:lang w:eastAsia="sv-SE"/>
        </w:rPr>
        <w:t>R2-1817953</w:t>
      </w:r>
      <w:r>
        <w:rPr>
          <w:lang w:eastAsia="sv-SE"/>
        </w:rPr>
        <w:t xml:space="preserve">, </w:t>
      </w:r>
      <w:r w:rsidRPr="00F07FB5">
        <w:rPr>
          <w:lang w:eastAsia="sv-SE"/>
        </w:rPr>
        <w:t>On Latency of mode-1 Sidelink Scheduling</w:t>
      </w:r>
      <w:r>
        <w:rPr>
          <w:lang w:eastAsia="sv-SE"/>
        </w:rPr>
        <w:t xml:space="preserve">, </w:t>
      </w:r>
      <w:r w:rsidR="009B1597">
        <w:rPr>
          <w:lang w:eastAsia="sv-SE"/>
        </w:rPr>
        <w:t xml:space="preserve">Ericsson, </w:t>
      </w:r>
      <w:r>
        <w:rPr>
          <w:lang w:eastAsia="sv-SE"/>
        </w:rPr>
        <w:t>3GPP RAN2#104-bis, Spokane, WA, USA, Nov. 2018</w:t>
      </w:r>
      <w:bookmarkEnd w:id="36"/>
      <w:r w:rsidR="001F69A0">
        <w:rPr>
          <w:lang w:eastAsia="sv-SE"/>
        </w:rPr>
        <w:t xml:space="preserve"> </w:t>
      </w:r>
    </w:p>
    <w:p w14:paraId="7294F91F" w14:textId="77777777" w:rsidR="001F189E" w:rsidRDefault="001F189E" w:rsidP="001F189E">
      <w:pPr>
        <w:pStyle w:val="Heading1"/>
        <w:rPr>
          <w:lang w:eastAsia="sv-SE"/>
        </w:rPr>
      </w:pPr>
      <w:r>
        <w:rPr>
          <w:lang w:eastAsia="sv-SE"/>
        </w:rPr>
        <w:lastRenderedPageBreak/>
        <w:t>Annex – Text Proposal for TR 38.885</w:t>
      </w:r>
    </w:p>
    <w:p w14:paraId="58260110" w14:textId="77777777" w:rsidR="007D0085" w:rsidRDefault="007D0085" w:rsidP="007D0085">
      <w:pPr>
        <w:pStyle w:val="Heading3"/>
        <w:numPr>
          <w:ilvl w:val="0"/>
          <w:numId w:val="0"/>
        </w:numPr>
        <w:ind w:left="720" w:hanging="720"/>
        <w:rPr>
          <w:rFonts w:eastAsia="Malgun Gothic"/>
          <w:lang w:eastAsia="en-US"/>
        </w:rPr>
      </w:pPr>
      <w:r>
        <w:rPr>
          <w:rFonts w:eastAsia="Malgun Gothic"/>
        </w:rPr>
        <w:t>5.1.4</w:t>
      </w:r>
      <w:r>
        <w:rPr>
          <w:rFonts w:eastAsia="Malgun Gothic"/>
        </w:rPr>
        <w:tab/>
        <w:t>L2/L3 protocols</w:t>
      </w:r>
    </w:p>
    <w:p w14:paraId="4503A4BE" w14:textId="77777777" w:rsidR="00C63CB9" w:rsidRDefault="00DF0A9A" w:rsidP="008B16E2">
      <w:pPr>
        <w:rPr>
          <w:ins w:id="37" w:author="Author"/>
        </w:rPr>
      </w:pPr>
      <w:ins w:id="38" w:author="Author">
        <w:r>
          <w:t>The Sidelink UE Information procedure that was introduced in</w:t>
        </w:r>
        <w:r w:rsidR="008B16E2">
          <w:t xml:space="preserve"> LTE is considered</w:t>
        </w:r>
        <w:r>
          <w:t xml:space="preserve"> in </w:t>
        </w:r>
        <w:r w:rsidR="008B16E2">
          <w:t xml:space="preserve">NR V2X SI. In particular, the </w:t>
        </w:r>
        <w:r w:rsidR="001206DD">
          <w:t xml:space="preserve">Sidelink UE Information procedure </w:t>
        </w:r>
        <w:r w:rsidR="008B16E2">
          <w:t>is studied taking into account the imp</w:t>
        </w:r>
        <w:r w:rsidR="001206DD">
          <w:t xml:space="preserve">act on signalling overhead and latency </w:t>
        </w:r>
        <w:r w:rsidR="00F3084F">
          <w:t>for gNB resource allocation</w:t>
        </w:r>
        <w:r w:rsidR="008B16E2">
          <w:t xml:space="preserve">. </w:t>
        </w:r>
        <w:r w:rsidR="00F3084F">
          <w:t>It is studied which of</w:t>
        </w:r>
        <w:r w:rsidR="008B16E2">
          <w:t xml:space="preserve"> the information that in LTE were delivered in </w:t>
        </w:r>
        <w:r w:rsidR="008B16E2" w:rsidRPr="00F3084F">
          <w:rPr>
            <w:i/>
          </w:rPr>
          <w:t>sidelinkUEInformation</w:t>
        </w:r>
        <w:r w:rsidR="008B16E2">
          <w:t xml:space="preserve"> message</w:t>
        </w:r>
        <w:r w:rsidR="00DD780F">
          <w:t xml:space="preserve"> can be made </w:t>
        </w:r>
        <w:r w:rsidR="008B16E2">
          <w:t>available at the gNB via cellular operator configuration.</w:t>
        </w:r>
      </w:ins>
    </w:p>
    <w:p w14:paraId="37D3F660" w14:textId="77777777" w:rsidR="001F189E" w:rsidRPr="001F189E" w:rsidRDefault="001F189E" w:rsidP="00C63CB9"/>
    <w:sectPr w:rsidR="001F189E" w:rsidRPr="001F189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33A4" w14:textId="77777777" w:rsidR="002C460F" w:rsidRDefault="002C460F">
      <w:r>
        <w:separator/>
      </w:r>
    </w:p>
  </w:endnote>
  <w:endnote w:type="continuationSeparator" w:id="0">
    <w:p w14:paraId="6930D189" w14:textId="77777777" w:rsidR="002C460F" w:rsidRDefault="002C460F">
      <w:r>
        <w:continuationSeparator/>
      </w:r>
    </w:p>
  </w:endnote>
  <w:endnote w:type="continuationNotice" w:id="1">
    <w:p w14:paraId="7EC6A040" w14:textId="77777777" w:rsidR="002C460F" w:rsidRDefault="002C4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67CF" w14:textId="77777777" w:rsidR="00612C6E" w:rsidRDefault="00612C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31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1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17637" w14:textId="77777777" w:rsidR="002C460F" w:rsidRDefault="002C460F">
      <w:r>
        <w:separator/>
      </w:r>
    </w:p>
  </w:footnote>
  <w:footnote w:type="continuationSeparator" w:id="0">
    <w:p w14:paraId="4E5A79B0" w14:textId="77777777" w:rsidR="002C460F" w:rsidRDefault="002C460F">
      <w:r>
        <w:continuationSeparator/>
      </w:r>
    </w:p>
  </w:footnote>
  <w:footnote w:type="continuationNotice" w:id="1">
    <w:p w14:paraId="629775F4" w14:textId="77777777" w:rsidR="002C460F" w:rsidRDefault="002C4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697CC" w14:textId="77777777" w:rsidR="00612C6E" w:rsidRDefault="00612C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D4B33"/>
    <w:multiLevelType w:val="hybridMultilevel"/>
    <w:tmpl w:val="487E7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6"/>
  </w:num>
  <w:num w:numId="3">
    <w:abstractNumId w:val="18"/>
  </w:num>
  <w:num w:numId="4">
    <w:abstractNumId w:val="19"/>
  </w:num>
  <w:num w:numId="5">
    <w:abstractNumId w:val="14"/>
  </w:num>
  <w:num w:numId="6">
    <w:abstractNumId w:val="22"/>
  </w:num>
  <w:num w:numId="7">
    <w:abstractNumId w:val="31"/>
  </w:num>
  <w:num w:numId="8">
    <w:abstractNumId w:val="15"/>
  </w:num>
  <w:num w:numId="9">
    <w:abstractNumId w:val="28"/>
  </w:num>
  <w:num w:numId="10">
    <w:abstractNumId w:val="37"/>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0"/>
  </w:num>
  <w:num w:numId="17">
    <w:abstractNumId w:val="13"/>
  </w:num>
  <w:num w:numId="18">
    <w:abstractNumId w:val="29"/>
  </w:num>
  <w:num w:numId="19">
    <w:abstractNumId w:val="2"/>
  </w:num>
  <w:num w:numId="20">
    <w:abstractNumId w:val="1"/>
  </w:num>
  <w:num w:numId="21">
    <w:abstractNumId w:val="0"/>
  </w:num>
  <w:num w:numId="22">
    <w:abstractNumId w:val="36"/>
  </w:num>
  <w:num w:numId="23">
    <w:abstractNumId w:val="24"/>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5"/>
  </w:num>
  <w:num w:numId="31">
    <w:abstractNumId w:val="38"/>
  </w:num>
  <w:num w:numId="32">
    <w:abstractNumId w:val="7"/>
  </w:num>
  <w:num w:numId="33">
    <w:abstractNumId w:val="12"/>
  </w:num>
  <w:num w:numId="34">
    <w:abstractNumId w:val="11"/>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5"/>
  </w:num>
  <w:num w:numId="38">
    <w:abstractNumId w:val="21"/>
  </w:num>
  <w:num w:numId="39">
    <w:abstractNumId w:val="33"/>
  </w:num>
  <w:num w:numId="40">
    <w:abstractNumId w:val="16"/>
  </w:num>
  <w:num w:numId="41">
    <w:abstractNumId w:val="34"/>
  </w:num>
  <w:num w:numId="42">
    <w:abstractNumId w:val="17"/>
  </w:num>
  <w:num w:numId="4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84A"/>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73E"/>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47AB"/>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6790D"/>
    <w:rsid w:val="00070BCF"/>
    <w:rsid w:val="00074097"/>
    <w:rsid w:val="00074CDF"/>
    <w:rsid w:val="00077678"/>
    <w:rsid w:val="00077E5F"/>
    <w:rsid w:val="000801C7"/>
    <w:rsid w:val="0008036A"/>
    <w:rsid w:val="00080927"/>
    <w:rsid w:val="00081076"/>
    <w:rsid w:val="00081789"/>
    <w:rsid w:val="00081AE6"/>
    <w:rsid w:val="00082008"/>
    <w:rsid w:val="00082D73"/>
    <w:rsid w:val="00083FA9"/>
    <w:rsid w:val="0008435C"/>
    <w:rsid w:val="000855EB"/>
    <w:rsid w:val="0008578A"/>
    <w:rsid w:val="00085B52"/>
    <w:rsid w:val="000866F2"/>
    <w:rsid w:val="00086A71"/>
    <w:rsid w:val="00086E81"/>
    <w:rsid w:val="0009009F"/>
    <w:rsid w:val="00091557"/>
    <w:rsid w:val="00092005"/>
    <w:rsid w:val="000924C1"/>
    <w:rsid w:val="000924F0"/>
    <w:rsid w:val="00092961"/>
    <w:rsid w:val="000929F8"/>
    <w:rsid w:val="00092AD1"/>
    <w:rsid w:val="00093474"/>
    <w:rsid w:val="00093765"/>
    <w:rsid w:val="00093E44"/>
    <w:rsid w:val="00094B6D"/>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864"/>
    <w:rsid w:val="000C4010"/>
    <w:rsid w:val="000C4250"/>
    <w:rsid w:val="000C5913"/>
    <w:rsid w:val="000C5C66"/>
    <w:rsid w:val="000C6405"/>
    <w:rsid w:val="000C73C6"/>
    <w:rsid w:val="000D0D07"/>
    <w:rsid w:val="000D283B"/>
    <w:rsid w:val="000D285D"/>
    <w:rsid w:val="000D2E5E"/>
    <w:rsid w:val="000D3BC9"/>
    <w:rsid w:val="000D4797"/>
    <w:rsid w:val="000D745E"/>
    <w:rsid w:val="000D79D3"/>
    <w:rsid w:val="000E0527"/>
    <w:rsid w:val="000E15B7"/>
    <w:rsid w:val="000E17B8"/>
    <w:rsid w:val="000E1E92"/>
    <w:rsid w:val="000E3372"/>
    <w:rsid w:val="000E3BD6"/>
    <w:rsid w:val="000E5FE3"/>
    <w:rsid w:val="000E6A5B"/>
    <w:rsid w:val="000E78D6"/>
    <w:rsid w:val="000E7FD6"/>
    <w:rsid w:val="000F0561"/>
    <w:rsid w:val="000F06D6"/>
    <w:rsid w:val="000F0EB1"/>
    <w:rsid w:val="000F1106"/>
    <w:rsid w:val="000F23E5"/>
    <w:rsid w:val="000F2561"/>
    <w:rsid w:val="000F2E24"/>
    <w:rsid w:val="000F2E5E"/>
    <w:rsid w:val="000F33DE"/>
    <w:rsid w:val="000F34FD"/>
    <w:rsid w:val="000F365B"/>
    <w:rsid w:val="000F3BE9"/>
    <w:rsid w:val="000F3F6C"/>
    <w:rsid w:val="000F4EB4"/>
    <w:rsid w:val="000F57FF"/>
    <w:rsid w:val="000F58C7"/>
    <w:rsid w:val="000F6DF3"/>
    <w:rsid w:val="001005FF"/>
    <w:rsid w:val="00100A91"/>
    <w:rsid w:val="00100D30"/>
    <w:rsid w:val="0010485D"/>
    <w:rsid w:val="001062FB"/>
    <w:rsid w:val="001063E6"/>
    <w:rsid w:val="00106761"/>
    <w:rsid w:val="00106DF2"/>
    <w:rsid w:val="0011019C"/>
    <w:rsid w:val="00112355"/>
    <w:rsid w:val="0011264B"/>
    <w:rsid w:val="00113CF4"/>
    <w:rsid w:val="001143D8"/>
    <w:rsid w:val="00114B5E"/>
    <w:rsid w:val="00114C6B"/>
    <w:rsid w:val="001153EA"/>
    <w:rsid w:val="00115643"/>
    <w:rsid w:val="00115DF9"/>
    <w:rsid w:val="0011655C"/>
    <w:rsid w:val="00116765"/>
    <w:rsid w:val="001206DD"/>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345"/>
    <w:rsid w:val="00130EA7"/>
    <w:rsid w:val="00132C09"/>
    <w:rsid w:val="00132E49"/>
    <w:rsid w:val="00132FD0"/>
    <w:rsid w:val="0013424A"/>
    <w:rsid w:val="001344C0"/>
    <w:rsid w:val="001346FA"/>
    <w:rsid w:val="00134F38"/>
    <w:rsid w:val="00135252"/>
    <w:rsid w:val="00135659"/>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51B5"/>
    <w:rsid w:val="00156163"/>
    <w:rsid w:val="0015718C"/>
    <w:rsid w:val="00157F8C"/>
    <w:rsid w:val="001616A5"/>
    <w:rsid w:val="001617C8"/>
    <w:rsid w:val="001633B8"/>
    <w:rsid w:val="00163A5F"/>
    <w:rsid w:val="001643A8"/>
    <w:rsid w:val="0016460E"/>
    <w:rsid w:val="00164A60"/>
    <w:rsid w:val="0016586C"/>
    <w:rsid w:val="001659C1"/>
    <w:rsid w:val="00165EED"/>
    <w:rsid w:val="0016650C"/>
    <w:rsid w:val="001665E0"/>
    <w:rsid w:val="00166E29"/>
    <w:rsid w:val="001715A0"/>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8D"/>
    <w:rsid w:val="001A61FE"/>
    <w:rsid w:val="001A6CBA"/>
    <w:rsid w:val="001A72F8"/>
    <w:rsid w:val="001A7442"/>
    <w:rsid w:val="001A788A"/>
    <w:rsid w:val="001B07C3"/>
    <w:rsid w:val="001B0B0B"/>
    <w:rsid w:val="001B0D97"/>
    <w:rsid w:val="001B1503"/>
    <w:rsid w:val="001B1D3F"/>
    <w:rsid w:val="001B28CA"/>
    <w:rsid w:val="001B2964"/>
    <w:rsid w:val="001B4AC2"/>
    <w:rsid w:val="001B55E4"/>
    <w:rsid w:val="001B5A5D"/>
    <w:rsid w:val="001B5F00"/>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E11FD"/>
    <w:rsid w:val="001E263C"/>
    <w:rsid w:val="001E3B37"/>
    <w:rsid w:val="001E5191"/>
    <w:rsid w:val="001E58E2"/>
    <w:rsid w:val="001E66F7"/>
    <w:rsid w:val="001E74FC"/>
    <w:rsid w:val="001E7AED"/>
    <w:rsid w:val="001F0F01"/>
    <w:rsid w:val="001F189E"/>
    <w:rsid w:val="001F1B66"/>
    <w:rsid w:val="001F2072"/>
    <w:rsid w:val="001F2507"/>
    <w:rsid w:val="001F3883"/>
    <w:rsid w:val="001F3916"/>
    <w:rsid w:val="001F54C5"/>
    <w:rsid w:val="001F6307"/>
    <w:rsid w:val="001F662C"/>
    <w:rsid w:val="001F6795"/>
    <w:rsid w:val="001F695B"/>
    <w:rsid w:val="001F696C"/>
    <w:rsid w:val="001F69A0"/>
    <w:rsid w:val="001F7074"/>
    <w:rsid w:val="00200490"/>
    <w:rsid w:val="0020110A"/>
    <w:rsid w:val="002016A6"/>
    <w:rsid w:val="00201F3A"/>
    <w:rsid w:val="002022BD"/>
    <w:rsid w:val="00202782"/>
    <w:rsid w:val="002027BA"/>
    <w:rsid w:val="00203F96"/>
    <w:rsid w:val="0020513A"/>
    <w:rsid w:val="00205898"/>
    <w:rsid w:val="002069B2"/>
    <w:rsid w:val="00207FA3"/>
    <w:rsid w:val="00211A78"/>
    <w:rsid w:val="00214360"/>
    <w:rsid w:val="002146D0"/>
    <w:rsid w:val="00214DA8"/>
    <w:rsid w:val="00215423"/>
    <w:rsid w:val="002158FA"/>
    <w:rsid w:val="00215CE2"/>
    <w:rsid w:val="00216000"/>
    <w:rsid w:val="002161F9"/>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2686E"/>
    <w:rsid w:val="00226CEE"/>
    <w:rsid w:val="00230765"/>
    <w:rsid w:val="00230A6C"/>
    <w:rsid w:val="00230F1B"/>
    <w:rsid w:val="002313ED"/>
    <w:rsid w:val="002319E4"/>
    <w:rsid w:val="0023264B"/>
    <w:rsid w:val="002329F1"/>
    <w:rsid w:val="00232F67"/>
    <w:rsid w:val="00234A38"/>
    <w:rsid w:val="00235632"/>
    <w:rsid w:val="00235872"/>
    <w:rsid w:val="00237D9D"/>
    <w:rsid w:val="00241559"/>
    <w:rsid w:val="0024172C"/>
    <w:rsid w:val="002422D5"/>
    <w:rsid w:val="0024316F"/>
    <w:rsid w:val="002435B3"/>
    <w:rsid w:val="002449A9"/>
    <w:rsid w:val="00245671"/>
    <w:rsid w:val="00245674"/>
    <w:rsid w:val="002458EB"/>
    <w:rsid w:val="00246D86"/>
    <w:rsid w:val="002472D0"/>
    <w:rsid w:val="00247B1A"/>
    <w:rsid w:val="002500C8"/>
    <w:rsid w:val="0025081C"/>
    <w:rsid w:val="00251A51"/>
    <w:rsid w:val="00251A8C"/>
    <w:rsid w:val="002541A9"/>
    <w:rsid w:val="00254DE9"/>
    <w:rsid w:val="00257543"/>
    <w:rsid w:val="00257D4B"/>
    <w:rsid w:val="0026047C"/>
    <w:rsid w:val="00260B45"/>
    <w:rsid w:val="002617E7"/>
    <w:rsid w:val="00261A71"/>
    <w:rsid w:val="00261C56"/>
    <w:rsid w:val="00261FC8"/>
    <w:rsid w:val="002620F8"/>
    <w:rsid w:val="002621CB"/>
    <w:rsid w:val="002626CF"/>
    <w:rsid w:val="00262951"/>
    <w:rsid w:val="00262C61"/>
    <w:rsid w:val="00262D27"/>
    <w:rsid w:val="002631DE"/>
    <w:rsid w:val="0026349B"/>
    <w:rsid w:val="00264228"/>
    <w:rsid w:val="00264334"/>
    <w:rsid w:val="0026473E"/>
    <w:rsid w:val="00265149"/>
    <w:rsid w:val="002658CF"/>
    <w:rsid w:val="00266214"/>
    <w:rsid w:val="00266AF7"/>
    <w:rsid w:val="0026736D"/>
    <w:rsid w:val="00267A67"/>
    <w:rsid w:val="00267C83"/>
    <w:rsid w:val="00267D71"/>
    <w:rsid w:val="0027144F"/>
    <w:rsid w:val="00271F3A"/>
    <w:rsid w:val="00272D1F"/>
    <w:rsid w:val="00273278"/>
    <w:rsid w:val="002737F4"/>
    <w:rsid w:val="00275039"/>
    <w:rsid w:val="00275ADA"/>
    <w:rsid w:val="00276471"/>
    <w:rsid w:val="002769D4"/>
    <w:rsid w:val="00276A61"/>
    <w:rsid w:val="00277E91"/>
    <w:rsid w:val="002805F5"/>
    <w:rsid w:val="00280638"/>
    <w:rsid w:val="00280751"/>
    <w:rsid w:val="0028280A"/>
    <w:rsid w:val="00284C9A"/>
    <w:rsid w:val="00285690"/>
    <w:rsid w:val="002866FE"/>
    <w:rsid w:val="00286ACD"/>
    <w:rsid w:val="00287838"/>
    <w:rsid w:val="002907B5"/>
    <w:rsid w:val="00290C30"/>
    <w:rsid w:val="00291591"/>
    <w:rsid w:val="002922F7"/>
    <w:rsid w:val="00292EB7"/>
    <w:rsid w:val="002933D8"/>
    <w:rsid w:val="00293AA5"/>
    <w:rsid w:val="002948B6"/>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B6D00"/>
    <w:rsid w:val="002C2387"/>
    <w:rsid w:val="002C2E18"/>
    <w:rsid w:val="002C41E6"/>
    <w:rsid w:val="002C460F"/>
    <w:rsid w:val="002C5792"/>
    <w:rsid w:val="002C5DF4"/>
    <w:rsid w:val="002C7115"/>
    <w:rsid w:val="002C76DC"/>
    <w:rsid w:val="002D071A"/>
    <w:rsid w:val="002D08B5"/>
    <w:rsid w:val="002D34B2"/>
    <w:rsid w:val="002D3FAC"/>
    <w:rsid w:val="002D4C0C"/>
    <w:rsid w:val="002D5E5F"/>
    <w:rsid w:val="002D703E"/>
    <w:rsid w:val="002D7637"/>
    <w:rsid w:val="002E0DDF"/>
    <w:rsid w:val="002E17F2"/>
    <w:rsid w:val="002E20D1"/>
    <w:rsid w:val="002E259F"/>
    <w:rsid w:val="002E2A2C"/>
    <w:rsid w:val="002E321C"/>
    <w:rsid w:val="002E3850"/>
    <w:rsid w:val="002E4283"/>
    <w:rsid w:val="002E6115"/>
    <w:rsid w:val="002E72F8"/>
    <w:rsid w:val="002E77AE"/>
    <w:rsid w:val="002E7CAE"/>
    <w:rsid w:val="002F15D6"/>
    <w:rsid w:val="002F1D72"/>
    <w:rsid w:val="002F1F27"/>
    <w:rsid w:val="002F23D0"/>
    <w:rsid w:val="002F2771"/>
    <w:rsid w:val="002F2E31"/>
    <w:rsid w:val="002F3108"/>
    <w:rsid w:val="002F37A9"/>
    <w:rsid w:val="002F4252"/>
    <w:rsid w:val="002F55C7"/>
    <w:rsid w:val="002F797B"/>
    <w:rsid w:val="00301A3E"/>
    <w:rsid w:val="00301CE6"/>
    <w:rsid w:val="0030237C"/>
    <w:rsid w:val="0030256B"/>
    <w:rsid w:val="0030415E"/>
    <w:rsid w:val="00304168"/>
    <w:rsid w:val="00304195"/>
    <w:rsid w:val="00304968"/>
    <w:rsid w:val="0030501F"/>
    <w:rsid w:val="00305F3E"/>
    <w:rsid w:val="00306778"/>
    <w:rsid w:val="00307BA1"/>
    <w:rsid w:val="00311702"/>
    <w:rsid w:val="00311E82"/>
    <w:rsid w:val="00312D51"/>
    <w:rsid w:val="00312F92"/>
    <w:rsid w:val="00313FD6"/>
    <w:rsid w:val="003143BD"/>
    <w:rsid w:val="0031454D"/>
    <w:rsid w:val="00314CF1"/>
    <w:rsid w:val="00314F0A"/>
    <w:rsid w:val="0031749C"/>
    <w:rsid w:val="003203A9"/>
    <w:rsid w:val="003203ED"/>
    <w:rsid w:val="003218A0"/>
    <w:rsid w:val="00322B08"/>
    <w:rsid w:val="00322C9F"/>
    <w:rsid w:val="00322CAA"/>
    <w:rsid w:val="003240F1"/>
    <w:rsid w:val="00324D23"/>
    <w:rsid w:val="00327181"/>
    <w:rsid w:val="003274F9"/>
    <w:rsid w:val="00327BD1"/>
    <w:rsid w:val="003316E8"/>
    <w:rsid w:val="00331751"/>
    <w:rsid w:val="00333880"/>
    <w:rsid w:val="00333A9C"/>
    <w:rsid w:val="00334579"/>
    <w:rsid w:val="00334EE1"/>
    <w:rsid w:val="00335858"/>
    <w:rsid w:val="00335EA0"/>
    <w:rsid w:val="00336254"/>
    <w:rsid w:val="003362E7"/>
    <w:rsid w:val="00336BDA"/>
    <w:rsid w:val="00340CFC"/>
    <w:rsid w:val="003425A7"/>
    <w:rsid w:val="00342BD7"/>
    <w:rsid w:val="00343A07"/>
    <w:rsid w:val="00344368"/>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70E47"/>
    <w:rsid w:val="00371803"/>
    <w:rsid w:val="00371ADE"/>
    <w:rsid w:val="0037225D"/>
    <w:rsid w:val="00372BD2"/>
    <w:rsid w:val="003742AC"/>
    <w:rsid w:val="00374400"/>
    <w:rsid w:val="00375502"/>
    <w:rsid w:val="003776D6"/>
    <w:rsid w:val="00377CE1"/>
    <w:rsid w:val="00377EB6"/>
    <w:rsid w:val="0038010D"/>
    <w:rsid w:val="00382E82"/>
    <w:rsid w:val="0038326F"/>
    <w:rsid w:val="003849D9"/>
    <w:rsid w:val="00385610"/>
    <w:rsid w:val="00385BF0"/>
    <w:rsid w:val="00385EC9"/>
    <w:rsid w:val="00386E77"/>
    <w:rsid w:val="00387038"/>
    <w:rsid w:val="003878F4"/>
    <w:rsid w:val="00387B1D"/>
    <w:rsid w:val="00387E6D"/>
    <w:rsid w:val="00391D75"/>
    <w:rsid w:val="00392D08"/>
    <w:rsid w:val="003939FF"/>
    <w:rsid w:val="003942C2"/>
    <w:rsid w:val="003956FD"/>
    <w:rsid w:val="0039652D"/>
    <w:rsid w:val="00397604"/>
    <w:rsid w:val="00397C52"/>
    <w:rsid w:val="003A1339"/>
    <w:rsid w:val="003A1D60"/>
    <w:rsid w:val="003A2223"/>
    <w:rsid w:val="003A29FC"/>
    <w:rsid w:val="003A2A0F"/>
    <w:rsid w:val="003A2DF0"/>
    <w:rsid w:val="003A3486"/>
    <w:rsid w:val="003A45A1"/>
    <w:rsid w:val="003A5402"/>
    <w:rsid w:val="003A5454"/>
    <w:rsid w:val="003A5861"/>
    <w:rsid w:val="003A5B0A"/>
    <w:rsid w:val="003A6168"/>
    <w:rsid w:val="003A6547"/>
    <w:rsid w:val="003A666C"/>
    <w:rsid w:val="003A6BAC"/>
    <w:rsid w:val="003A7733"/>
    <w:rsid w:val="003A7EF3"/>
    <w:rsid w:val="003B0159"/>
    <w:rsid w:val="003B159C"/>
    <w:rsid w:val="003B2884"/>
    <w:rsid w:val="003B33D4"/>
    <w:rsid w:val="003B369F"/>
    <w:rsid w:val="003B36A3"/>
    <w:rsid w:val="003B5344"/>
    <w:rsid w:val="003B55E8"/>
    <w:rsid w:val="003B6BB7"/>
    <w:rsid w:val="003B7775"/>
    <w:rsid w:val="003B7FE5"/>
    <w:rsid w:val="003C0A5C"/>
    <w:rsid w:val="003C11C8"/>
    <w:rsid w:val="003C1D4F"/>
    <w:rsid w:val="003C2136"/>
    <w:rsid w:val="003C2702"/>
    <w:rsid w:val="003C4F14"/>
    <w:rsid w:val="003C7806"/>
    <w:rsid w:val="003C7C1B"/>
    <w:rsid w:val="003C7DD8"/>
    <w:rsid w:val="003D0E18"/>
    <w:rsid w:val="003D109F"/>
    <w:rsid w:val="003D19D1"/>
    <w:rsid w:val="003D1B3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3C3E"/>
    <w:rsid w:val="003E55E4"/>
    <w:rsid w:val="003E5F70"/>
    <w:rsid w:val="003E731E"/>
    <w:rsid w:val="003E7455"/>
    <w:rsid w:val="003E74E3"/>
    <w:rsid w:val="003F01ED"/>
    <w:rsid w:val="003F05C7"/>
    <w:rsid w:val="003F2CD4"/>
    <w:rsid w:val="003F32E9"/>
    <w:rsid w:val="003F3E6D"/>
    <w:rsid w:val="003F41DF"/>
    <w:rsid w:val="003F5242"/>
    <w:rsid w:val="003F6BBE"/>
    <w:rsid w:val="003F73B1"/>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07F"/>
    <w:rsid w:val="00407321"/>
    <w:rsid w:val="0040777A"/>
    <w:rsid w:val="004077A9"/>
    <w:rsid w:val="00407CD3"/>
    <w:rsid w:val="00410134"/>
    <w:rsid w:val="004102A7"/>
    <w:rsid w:val="00410B72"/>
    <w:rsid w:val="00410D7C"/>
    <w:rsid w:val="00410F18"/>
    <w:rsid w:val="00410F55"/>
    <w:rsid w:val="0041263E"/>
    <w:rsid w:val="004128A3"/>
    <w:rsid w:val="00412C53"/>
    <w:rsid w:val="00413AAC"/>
    <w:rsid w:val="00414B3F"/>
    <w:rsid w:val="00415C70"/>
    <w:rsid w:val="00416447"/>
    <w:rsid w:val="00417084"/>
    <w:rsid w:val="00417223"/>
    <w:rsid w:val="0041723D"/>
    <w:rsid w:val="00417946"/>
    <w:rsid w:val="00417A00"/>
    <w:rsid w:val="00421105"/>
    <w:rsid w:val="004213AC"/>
    <w:rsid w:val="00421C8D"/>
    <w:rsid w:val="0042308A"/>
    <w:rsid w:val="00423D94"/>
    <w:rsid w:val="004242F4"/>
    <w:rsid w:val="004253F8"/>
    <w:rsid w:val="00425FE2"/>
    <w:rsid w:val="004267F9"/>
    <w:rsid w:val="00427248"/>
    <w:rsid w:val="00427B89"/>
    <w:rsid w:val="00431F64"/>
    <w:rsid w:val="00433F54"/>
    <w:rsid w:val="00434686"/>
    <w:rsid w:val="004348DC"/>
    <w:rsid w:val="004357DB"/>
    <w:rsid w:val="00436485"/>
    <w:rsid w:val="004368EC"/>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7565"/>
    <w:rsid w:val="004576E2"/>
    <w:rsid w:val="00457B71"/>
    <w:rsid w:val="0046025F"/>
    <w:rsid w:val="004604E7"/>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A81"/>
    <w:rsid w:val="00486D6B"/>
    <w:rsid w:val="0049014C"/>
    <w:rsid w:val="004923B2"/>
    <w:rsid w:val="00492BC5"/>
    <w:rsid w:val="00492BD4"/>
    <w:rsid w:val="004930D7"/>
    <w:rsid w:val="004949EC"/>
    <w:rsid w:val="00494A49"/>
    <w:rsid w:val="00495DB7"/>
    <w:rsid w:val="004964F1"/>
    <w:rsid w:val="00496E7E"/>
    <w:rsid w:val="00497F43"/>
    <w:rsid w:val="004A05C3"/>
    <w:rsid w:val="004A16BC"/>
    <w:rsid w:val="004A187F"/>
    <w:rsid w:val="004A2B94"/>
    <w:rsid w:val="004A31C9"/>
    <w:rsid w:val="004A344B"/>
    <w:rsid w:val="004A552D"/>
    <w:rsid w:val="004A5DF3"/>
    <w:rsid w:val="004A6041"/>
    <w:rsid w:val="004A6409"/>
    <w:rsid w:val="004A67B6"/>
    <w:rsid w:val="004A67F6"/>
    <w:rsid w:val="004A6E85"/>
    <w:rsid w:val="004B4C94"/>
    <w:rsid w:val="004B7C0C"/>
    <w:rsid w:val="004C0794"/>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189E"/>
    <w:rsid w:val="00502C74"/>
    <w:rsid w:val="0050317B"/>
    <w:rsid w:val="00504BAF"/>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4DD"/>
    <w:rsid w:val="005153A7"/>
    <w:rsid w:val="00515E87"/>
    <w:rsid w:val="00517710"/>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5155"/>
    <w:rsid w:val="00546970"/>
    <w:rsid w:val="00546B8E"/>
    <w:rsid w:val="00547CC3"/>
    <w:rsid w:val="00547D6F"/>
    <w:rsid w:val="00550343"/>
    <w:rsid w:val="00551CB6"/>
    <w:rsid w:val="005534B7"/>
    <w:rsid w:val="0055484D"/>
    <w:rsid w:val="00554E19"/>
    <w:rsid w:val="00556156"/>
    <w:rsid w:val="00556DFE"/>
    <w:rsid w:val="005571BF"/>
    <w:rsid w:val="0056121F"/>
    <w:rsid w:val="00561326"/>
    <w:rsid w:val="0056190C"/>
    <w:rsid w:val="00562110"/>
    <w:rsid w:val="00562AAF"/>
    <w:rsid w:val="00562BA3"/>
    <w:rsid w:val="00562BF0"/>
    <w:rsid w:val="0056426E"/>
    <w:rsid w:val="00565527"/>
    <w:rsid w:val="00566A9C"/>
    <w:rsid w:val="00567C01"/>
    <w:rsid w:val="00572505"/>
    <w:rsid w:val="0057324E"/>
    <w:rsid w:val="00575EBE"/>
    <w:rsid w:val="0057675A"/>
    <w:rsid w:val="0057685D"/>
    <w:rsid w:val="005777CC"/>
    <w:rsid w:val="00582809"/>
    <w:rsid w:val="00584F76"/>
    <w:rsid w:val="005868A6"/>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3DF4"/>
    <w:rsid w:val="005A60CE"/>
    <w:rsid w:val="005A6418"/>
    <w:rsid w:val="005A662D"/>
    <w:rsid w:val="005A7214"/>
    <w:rsid w:val="005A7ADE"/>
    <w:rsid w:val="005B1DFE"/>
    <w:rsid w:val="005B27BF"/>
    <w:rsid w:val="005B32DA"/>
    <w:rsid w:val="005B35D7"/>
    <w:rsid w:val="005B392A"/>
    <w:rsid w:val="005B3AA3"/>
    <w:rsid w:val="005B58E6"/>
    <w:rsid w:val="005B6613"/>
    <w:rsid w:val="005B6F83"/>
    <w:rsid w:val="005B7657"/>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362"/>
    <w:rsid w:val="00634DA4"/>
    <w:rsid w:val="00634EC5"/>
    <w:rsid w:val="0063531F"/>
    <w:rsid w:val="00636153"/>
    <w:rsid w:val="00636244"/>
    <w:rsid w:val="00636398"/>
    <w:rsid w:val="006368D3"/>
    <w:rsid w:val="00637109"/>
    <w:rsid w:val="006377EC"/>
    <w:rsid w:val="00637F06"/>
    <w:rsid w:val="006410B6"/>
    <w:rsid w:val="0064151F"/>
    <w:rsid w:val="00641533"/>
    <w:rsid w:val="0064208D"/>
    <w:rsid w:val="00642DD3"/>
    <w:rsid w:val="00643475"/>
    <w:rsid w:val="0064396A"/>
    <w:rsid w:val="0064403E"/>
    <w:rsid w:val="0064624E"/>
    <w:rsid w:val="006479D4"/>
    <w:rsid w:val="0065057F"/>
    <w:rsid w:val="00650AB9"/>
    <w:rsid w:val="006520FC"/>
    <w:rsid w:val="00652E87"/>
    <w:rsid w:val="00655144"/>
    <w:rsid w:val="0065530F"/>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13"/>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827"/>
    <w:rsid w:val="0069191E"/>
    <w:rsid w:val="00692F7C"/>
    <w:rsid w:val="00693619"/>
    <w:rsid w:val="006939F8"/>
    <w:rsid w:val="00694CDF"/>
    <w:rsid w:val="00695A3A"/>
    <w:rsid w:val="00695FC2"/>
    <w:rsid w:val="00696663"/>
    <w:rsid w:val="00696949"/>
    <w:rsid w:val="00697052"/>
    <w:rsid w:val="0069718F"/>
    <w:rsid w:val="006975EC"/>
    <w:rsid w:val="006A139E"/>
    <w:rsid w:val="006A146A"/>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B63C2"/>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ACE"/>
    <w:rsid w:val="006F5ECE"/>
    <w:rsid w:val="006F69D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BCE"/>
    <w:rsid w:val="00742D38"/>
    <w:rsid w:val="00742DC4"/>
    <w:rsid w:val="007445A0"/>
    <w:rsid w:val="00744A08"/>
    <w:rsid w:val="00744FDA"/>
    <w:rsid w:val="0074524B"/>
    <w:rsid w:val="007454BE"/>
    <w:rsid w:val="00746E04"/>
    <w:rsid w:val="00747D8B"/>
    <w:rsid w:val="0075024B"/>
    <w:rsid w:val="00751228"/>
    <w:rsid w:val="00751360"/>
    <w:rsid w:val="0075322C"/>
    <w:rsid w:val="007535EC"/>
    <w:rsid w:val="00754ACE"/>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24A0"/>
    <w:rsid w:val="007730BD"/>
    <w:rsid w:val="0077516D"/>
    <w:rsid w:val="007755F2"/>
    <w:rsid w:val="0077566F"/>
    <w:rsid w:val="00775996"/>
    <w:rsid w:val="0077628B"/>
    <w:rsid w:val="0077675C"/>
    <w:rsid w:val="00776954"/>
    <w:rsid w:val="00776971"/>
    <w:rsid w:val="0078011C"/>
    <w:rsid w:val="007813FF"/>
    <w:rsid w:val="0078177E"/>
    <w:rsid w:val="00782C2A"/>
    <w:rsid w:val="0078304C"/>
    <w:rsid w:val="00783673"/>
    <w:rsid w:val="00784926"/>
    <w:rsid w:val="00784EB9"/>
    <w:rsid w:val="00785252"/>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1AD"/>
    <w:rsid w:val="007A7409"/>
    <w:rsid w:val="007A7F3C"/>
    <w:rsid w:val="007B067F"/>
    <w:rsid w:val="007B12E8"/>
    <w:rsid w:val="007B1493"/>
    <w:rsid w:val="007B2D9F"/>
    <w:rsid w:val="007B30EA"/>
    <w:rsid w:val="007B33DB"/>
    <w:rsid w:val="007B3D2D"/>
    <w:rsid w:val="007B40BB"/>
    <w:rsid w:val="007B42C3"/>
    <w:rsid w:val="007B43C5"/>
    <w:rsid w:val="007B4ADC"/>
    <w:rsid w:val="007B50AE"/>
    <w:rsid w:val="007B51DF"/>
    <w:rsid w:val="007B6B89"/>
    <w:rsid w:val="007B76DC"/>
    <w:rsid w:val="007C05DD"/>
    <w:rsid w:val="007C0C70"/>
    <w:rsid w:val="007C1C83"/>
    <w:rsid w:val="007C22F3"/>
    <w:rsid w:val="007C23D2"/>
    <w:rsid w:val="007C2810"/>
    <w:rsid w:val="007C295E"/>
    <w:rsid w:val="007C30F3"/>
    <w:rsid w:val="007C31F5"/>
    <w:rsid w:val="007C3D18"/>
    <w:rsid w:val="007C5125"/>
    <w:rsid w:val="007C5188"/>
    <w:rsid w:val="007C60BF"/>
    <w:rsid w:val="007C6A07"/>
    <w:rsid w:val="007C75A1"/>
    <w:rsid w:val="007C77A5"/>
    <w:rsid w:val="007D008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83D"/>
    <w:rsid w:val="0080190A"/>
    <w:rsid w:val="0080328A"/>
    <w:rsid w:val="0080336C"/>
    <w:rsid w:val="00803487"/>
    <w:rsid w:val="00803D76"/>
    <w:rsid w:val="00803FAE"/>
    <w:rsid w:val="0080605F"/>
    <w:rsid w:val="00807786"/>
    <w:rsid w:val="00810F91"/>
    <w:rsid w:val="008118F3"/>
    <w:rsid w:val="00811FCB"/>
    <w:rsid w:val="0081203C"/>
    <w:rsid w:val="008121C1"/>
    <w:rsid w:val="008122DF"/>
    <w:rsid w:val="008158D6"/>
    <w:rsid w:val="0081672F"/>
    <w:rsid w:val="00816792"/>
    <w:rsid w:val="00817196"/>
    <w:rsid w:val="00817200"/>
    <w:rsid w:val="00821E08"/>
    <w:rsid w:val="00822E2D"/>
    <w:rsid w:val="008235DB"/>
    <w:rsid w:val="008238AB"/>
    <w:rsid w:val="00824AB4"/>
    <w:rsid w:val="00825C42"/>
    <w:rsid w:val="00825D25"/>
    <w:rsid w:val="00825F49"/>
    <w:rsid w:val="00826121"/>
    <w:rsid w:val="00827D6F"/>
    <w:rsid w:val="00831268"/>
    <w:rsid w:val="008313E1"/>
    <w:rsid w:val="0083191A"/>
    <w:rsid w:val="00832723"/>
    <w:rsid w:val="008333AD"/>
    <w:rsid w:val="00833A29"/>
    <w:rsid w:val="00833D6B"/>
    <w:rsid w:val="00835CE7"/>
    <w:rsid w:val="00837042"/>
    <w:rsid w:val="008376AC"/>
    <w:rsid w:val="00837D17"/>
    <w:rsid w:val="00840A9D"/>
    <w:rsid w:val="00841DA3"/>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57EB"/>
    <w:rsid w:val="00856911"/>
    <w:rsid w:val="00857719"/>
    <w:rsid w:val="008601D3"/>
    <w:rsid w:val="008603FC"/>
    <w:rsid w:val="0086186D"/>
    <w:rsid w:val="00861993"/>
    <w:rsid w:val="008619D9"/>
    <w:rsid w:val="00861E66"/>
    <w:rsid w:val="008622DA"/>
    <w:rsid w:val="008629AE"/>
    <w:rsid w:val="00863ADE"/>
    <w:rsid w:val="0086512D"/>
    <w:rsid w:val="0086512E"/>
    <w:rsid w:val="0086648C"/>
    <w:rsid w:val="00866866"/>
    <w:rsid w:val="008673E6"/>
    <w:rsid w:val="008677FD"/>
    <w:rsid w:val="00867D13"/>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20E4"/>
    <w:rsid w:val="00885DFC"/>
    <w:rsid w:val="00886020"/>
    <w:rsid w:val="00886879"/>
    <w:rsid w:val="008873BC"/>
    <w:rsid w:val="00887EEC"/>
    <w:rsid w:val="008905B8"/>
    <w:rsid w:val="008907D5"/>
    <w:rsid w:val="00892A4F"/>
    <w:rsid w:val="008933B0"/>
    <w:rsid w:val="008945F3"/>
    <w:rsid w:val="00894A88"/>
    <w:rsid w:val="0089534E"/>
    <w:rsid w:val="00895386"/>
    <w:rsid w:val="00897028"/>
    <w:rsid w:val="008972CB"/>
    <w:rsid w:val="008975C1"/>
    <w:rsid w:val="008975D0"/>
    <w:rsid w:val="008977BC"/>
    <w:rsid w:val="00897E42"/>
    <w:rsid w:val="00897F71"/>
    <w:rsid w:val="008A0606"/>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16E2"/>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251B"/>
    <w:rsid w:val="008D34F1"/>
    <w:rsid w:val="008D39D8"/>
    <w:rsid w:val="008D42EE"/>
    <w:rsid w:val="008D5241"/>
    <w:rsid w:val="008D56B0"/>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48D0"/>
    <w:rsid w:val="00905247"/>
    <w:rsid w:val="009053AA"/>
    <w:rsid w:val="00905CF7"/>
    <w:rsid w:val="009068C6"/>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DB5"/>
    <w:rsid w:val="00925EF4"/>
    <w:rsid w:val="0092718C"/>
    <w:rsid w:val="0093025F"/>
    <w:rsid w:val="00931BD9"/>
    <w:rsid w:val="009323CD"/>
    <w:rsid w:val="009328DF"/>
    <w:rsid w:val="00932B8A"/>
    <w:rsid w:val="00932C97"/>
    <w:rsid w:val="00934609"/>
    <w:rsid w:val="009368F3"/>
    <w:rsid w:val="00937BF3"/>
    <w:rsid w:val="009404B0"/>
    <w:rsid w:val="00940B69"/>
    <w:rsid w:val="00941636"/>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4E67"/>
    <w:rsid w:val="0096554B"/>
    <w:rsid w:val="0096584A"/>
    <w:rsid w:val="00965CAB"/>
    <w:rsid w:val="00966E94"/>
    <w:rsid w:val="009677A5"/>
    <w:rsid w:val="009719EC"/>
    <w:rsid w:val="00971F08"/>
    <w:rsid w:val="00971F41"/>
    <w:rsid w:val="0097217B"/>
    <w:rsid w:val="0097405B"/>
    <w:rsid w:val="00975C15"/>
    <w:rsid w:val="00975FD8"/>
    <w:rsid w:val="0097603D"/>
    <w:rsid w:val="00976949"/>
    <w:rsid w:val="00976B62"/>
    <w:rsid w:val="0097742B"/>
    <w:rsid w:val="00980477"/>
    <w:rsid w:val="00980519"/>
    <w:rsid w:val="0098078A"/>
    <w:rsid w:val="00981A62"/>
    <w:rsid w:val="00982D47"/>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597"/>
    <w:rsid w:val="009B1F30"/>
    <w:rsid w:val="009B335E"/>
    <w:rsid w:val="009B3AC2"/>
    <w:rsid w:val="009B3C38"/>
    <w:rsid w:val="009B3D16"/>
    <w:rsid w:val="009B4A2C"/>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A00639"/>
    <w:rsid w:val="00A01637"/>
    <w:rsid w:val="00A01F04"/>
    <w:rsid w:val="00A023DE"/>
    <w:rsid w:val="00A02663"/>
    <w:rsid w:val="00A02D1A"/>
    <w:rsid w:val="00A03997"/>
    <w:rsid w:val="00A048A8"/>
    <w:rsid w:val="00A04F49"/>
    <w:rsid w:val="00A05965"/>
    <w:rsid w:val="00A10890"/>
    <w:rsid w:val="00A12798"/>
    <w:rsid w:val="00A13E54"/>
    <w:rsid w:val="00A13E99"/>
    <w:rsid w:val="00A17F63"/>
    <w:rsid w:val="00A20947"/>
    <w:rsid w:val="00A20AAD"/>
    <w:rsid w:val="00A2193B"/>
    <w:rsid w:val="00A22787"/>
    <w:rsid w:val="00A2351A"/>
    <w:rsid w:val="00A23683"/>
    <w:rsid w:val="00A240C2"/>
    <w:rsid w:val="00A24812"/>
    <w:rsid w:val="00A24FAE"/>
    <w:rsid w:val="00A2506C"/>
    <w:rsid w:val="00A25817"/>
    <w:rsid w:val="00A264A9"/>
    <w:rsid w:val="00A2677C"/>
    <w:rsid w:val="00A27785"/>
    <w:rsid w:val="00A278E5"/>
    <w:rsid w:val="00A30187"/>
    <w:rsid w:val="00A30244"/>
    <w:rsid w:val="00A3134B"/>
    <w:rsid w:val="00A31F7A"/>
    <w:rsid w:val="00A32231"/>
    <w:rsid w:val="00A332CC"/>
    <w:rsid w:val="00A332F5"/>
    <w:rsid w:val="00A3397D"/>
    <w:rsid w:val="00A3448A"/>
    <w:rsid w:val="00A36297"/>
    <w:rsid w:val="00A3630F"/>
    <w:rsid w:val="00A377B0"/>
    <w:rsid w:val="00A379BA"/>
    <w:rsid w:val="00A401F6"/>
    <w:rsid w:val="00A40ACE"/>
    <w:rsid w:val="00A40E2D"/>
    <w:rsid w:val="00A415D3"/>
    <w:rsid w:val="00A41E2B"/>
    <w:rsid w:val="00A43B8B"/>
    <w:rsid w:val="00A44063"/>
    <w:rsid w:val="00A44C59"/>
    <w:rsid w:val="00A44F27"/>
    <w:rsid w:val="00A452D5"/>
    <w:rsid w:val="00A45B74"/>
    <w:rsid w:val="00A51131"/>
    <w:rsid w:val="00A51A75"/>
    <w:rsid w:val="00A52390"/>
    <w:rsid w:val="00A52E1D"/>
    <w:rsid w:val="00A5412C"/>
    <w:rsid w:val="00A552BB"/>
    <w:rsid w:val="00A552FF"/>
    <w:rsid w:val="00A567B7"/>
    <w:rsid w:val="00A56D59"/>
    <w:rsid w:val="00A57360"/>
    <w:rsid w:val="00A57D73"/>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2299"/>
    <w:rsid w:val="00AD3F94"/>
    <w:rsid w:val="00AD43F8"/>
    <w:rsid w:val="00AD469A"/>
    <w:rsid w:val="00AD4A5A"/>
    <w:rsid w:val="00AD644F"/>
    <w:rsid w:val="00AD7C0A"/>
    <w:rsid w:val="00AE0398"/>
    <w:rsid w:val="00AE0CBF"/>
    <w:rsid w:val="00AE27AC"/>
    <w:rsid w:val="00AE40E0"/>
    <w:rsid w:val="00AE4DBA"/>
    <w:rsid w:val="00AE4F07"/>
    <w:rsid w:val="00AE5177"/>
    <w:rsid w:val="00AE696D"/>
    <w:rsid w:val="00AE72C4"/>
    <w:rsid w:val="00AE7B26"/>
    <w:rsid w:val="00AF1C5D"/>
    <w:rsid w:val="00AF1F68"/>
    <w:rsid w:val="00AF25A4"/>
    <w:rsid w:val="00AF3A23"/>
    <w:rsid w:val="00AF42D7"/>
    <w:rsid w:val="00AF46D2"/>
    <w:rsid w:val="00AF4DFF"/>
    <w:rsid w:val="00AF719A"/>
    <w:rsid w:val="00AF7984"/>
    <w:rsid w:val="00B006FE"/>
    <w:rsid w:val="00B007CB"/>
    <w:rsid w:val="00B02893"/>
    <w:rsid w:val="00B02AA9"/>
    <w:rsid w:val="00B02FA3"/>
    <w:rsid w:val="00B03031"/>
    <w:rsid w:val="00B03411"/>
    <w:rsid w:val="00B03DF3"/>
    <w:rsid w:val="00B04B11"/>
    <w:rsid w:val="00B04E4C"/>
    <w:rsid w:val="00B05084"/>
    <w:rsid w:val="00B051E1"/>
    <w:rsid w:val="00B057FA"/>
    <w:rsid w:val="00B05D85"/>
    <w:rsid w:val="00B06E0D"/>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61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0AB2"/>
    <w:rsid w:val="00B32CEE"/>
    <w:rsid w:val="00B34900"/>
    <w:rsid w:val="00B34C0D"/>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4F2A"/>
    <w:rsid w:val="00B57931"/>
    <w:rsid w:val="00B57C82"/>
    <w:rsid w:val="00B57FA5"/>
    <w:rsid w:val="00B614EF"/>
    <w:rsid w:val="00B62AAA"/>
    <w:rsid w:val="00B63D74"/>
    <w:rsid w:val="00B6494F"/>
    <w:rsid w:val="00B664C7"/>
    <w:rsid w:val="00B667FB"/>
    <w:rsid w:val="00B66FB6"/>
    <w:rsid w:val="00B6799C"/>
    <w:rsid w:val="00B70749"/>
    <w:rsid w:val="00B739F6"/>
    <w:rsid w:val="00B748C0"/>
    <w:rsid w:val="00B74EA1"/>
    <w:rsid w:val="00B75242"/>
    <w:rsid w:val="00B75A4F"/>
    <w:rsid w:val="00B75C7D"/>
    <w:rsid w:val="00B76A77"/>
    <w:rsid w:val="00B77E7E"/>
    <w:rsid w:val="00B81A6C"/>
    <w:rsid w:val="00B8289B"/>
    <w:rsid w:val="00B8289D"/>
    <w:rsid w:val="00B828C1"/>
    <w:rsid w:val="00B83FE2"/>
    <w:rsid w:val="00B85457"/>
    <w:rsid w:val="00B85DE5"/>
    <w:rsid w:val="00B864DD"/>
    <w:rsid w:val="00B875E6"/>
    <w:rsid w:val="00B87CA4"/>
    <w:rsid w:val="00B9018D"/>
    <w:rsid w:val="00B9044B"/>
    <w:rsid w:val="00B90F73"/>
    <w:rsid w:val="00B91122"/>
    <w:rsid w:val="00B9172E"/>
    <w:rsid w:val="00B92316"/>
    <w:rsid w:val="00B928AF"/>
    <w:rsid w:val="00B92F3F"/>
    <w:rsid w:val="00B93B59"/>
    <w:rsid w:val="00B9406A"/>
    <w:rsid w:val="00B9574C"/>
    <w:rsid w:val="00B95BBF"/>
    <w:rsid w:val="00B96919"/>
    <w:rsid w:val="00B96B29"/>
    <w:rsid w:val="00B97EF9"/>
    <w:rsid w:val="00BA10FB"/>
    <w:rsid w:val="00BA2280"/>
    <w:rsid w:val="00BA2986"/>
    <w:rsid w:val="00BA2A08"/>
    <w:rsid w:val="00BA348D"/>
    <w:rsid w:val="00BA3FDE"/>
    <w:rsid w:val="00BA5067"/>
    <w:rsid w:val="00BA56D2"/>
    <w:rsid w:val="00BA6F7C"/>
    <w:rsid w:val="00BA76E0"/>
    <w:rsid w:val="00BA7BEB"/>
    <w:rsid w:val="00BA7C35"/>
    <w:rsid w:val="00BB13A2"/>
    <w:rsid w:val="00BB1A4B"/>
    <w:rsid w:val="00BB235B"/>
    <w:rsid w:val="00BB2A25"/>
    <w:rsid w:val="00BB3798"/>
    <w:rsid w:val="00BB3FCF"/>
    <w:rsid w:val="00BB4A85"/>
    <w:rsid w:val="00BB51E9"/>
    <w:rsid w:val="00BB5906"/>
    <w:rsid w:val="00BB5BE0"/>
    <w:rsid w:val="00BB5DD6"/>
    <w:rsid w:val="00BB6DFC"/>
    <w:rsid w:val="00BC0312"/>
    <w:rsid w:val="00BC0E28"/>
    <w:rsid w:val="00BC0FDC"/>
    <w:rsid w:val="00BC2099"/>
    <w:rsid w:val="00BC257F"/>
    <w:rsid w:val="00BC3053"/>
    <w:rsid w:val="00BC3D55"/>
    <w:rsid w:val="00BC4D2E"/>
    <w:rsid w:val="00BC4DA5"/>
    <w:rsid w:val="00BC61FB"/>
    <w:rsid w:val="00BC787C"/>
    <w:rsid w:val="00BC78F0"/>
    <w:rsid w:val="00BD24CA"/>
    <w:rsid w:val="00BD26CC"/>
    <w:rsid w:val="00BD3AFF"/>
    <w:rsid w:val="00BD3BA5"/>
    <w:rsid w:val="00BD3C22"/>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F80"/>
    <w:rsid w:val="00BE61F2"/>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706"/>
    <w:rsid w:val="00C07377"/>
    <w:rsid w:val="00C07BDA"/>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28B8"/>
    <w:rsid w:val="00C238C9"/>
    <w:rsid w:val="00C23B75"/>
    <w:rsid w:val="00C2506F"/>
    <w:rsid w:val="00C25262"/>
    <w:rsid w:val="00C26A77"/>
    <w:rsid w:val="00C26AC5"/>
    <w:rsid w:val="00C26FAA"/>
    <w:rsid w:val="00C279B5"/>
    <w:rsid w:val="00C27C45"/>
    <w:rsid w:val="00C30789"/>
    <w:rsid w:val="00C31B1E"/>
    <w:rsid w:val="00C32E26"/>
    <w:rsid w:val="00C3561D"/>
    <w:rsid w:val="00C36559"/>
    <w:rsid w:val="00C370BF"/>
    <w:rsid w:val="00C3719D"/>
    <w:rsid w:val="00C4320B"/>
    <w:rsid w:val="00C43A14"/>
    <w:rsid w:val="00C4445B"/>
    <w:rsid w:val="00C44573"/>
    <w:rsid w:val="00C4483A"/>
    <w:rsid w:val="00C44DC7"/>
    <w:rsid w:val="00C4581D"/>
    <w:rsid w:val="00C45CA4"/>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9E3"/>
    <w:rsid w:val="00C628B9"/>
    <w:rsid w:val="00C63C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AB0"/>
    <w:rsid w:val="00C76E3C"/>
    <w:rsid w:val="00C77650"/>
    <w:rsid w:val="00C80FA3"/>
    <w:rsid w:val="00C811D9"/>
    <w:rsid w:val="00C81568"/>
    <w:rsid w:val="00C81F3D"/>
    <w:rsid w:val="00C82479"/>
    <w:rsid w:val="00C82750"/>
    <w:rsid w:val="00C83197"/>
    <w:rsid w:val="00C833BA"/>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3975"/>
    <w:rsid w:val="00CB4296"/>
    <w:rsid w:val="00CB4F1C"/>
    <w:rsid w:val="00CB52DB"/>
    <w:rsid w:val="00CB63BA"/>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337B"/>
    <w:rsid w:val="00CD3C79"/>
    <w:rsid w:val="00CD516F"/>
    <w:rsid w:val="00CD5E64"/>
    <w:rsid w:val="00CD628B"/>
    <w:rsid w:val="00CD6397"/>
    <w:rsid w:val="00CD6C52"/>
    <w:rsid w:val="00CD7777"/>
    <w:rsid w:val="00CD7980"/>
    <w:rsid w:val="00CE0287"/>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73C"/>
    <w:rsid w:val="00CF4D00"/>
    <w:rsid w:val="00CF5076"/>
    <w:rsid w:val="00CF625B"/>
    <w:rsid w:val="00CF687E"/>
    <w:rsid w:val="00CF77C3"/>
    <w:rsid w:val="00CF7B21"/>
    <w:rsid w:val="00D005ED"/>
    <w:rsid w:val="00D00890"/>
    <w:rsid w:val="00D008A0"/>
    <w:rsid w:val="00D00CA0"/>
    <w:rsid w:val="00D0123E"/>
    <w:rsid w:val="00D033EB"/>
    <w:rsid w:val="00D0349B"/>
    <w:rsid w:val="00D04434"/>
    <w:rsid w:val="00D0443D"/>
    <w:rsid w:val="00D04CB9"/>
    <w:rsid w:val="00D10249"/>
    <w:rsid w:val="00D102A2"/>
    <w:rsid w:val="00D1073D"/>
    <w:rsid w:val="00D115C3"/>
    <w:rsid w:val="00D11760"/>
    <w:rsid w:val="00D11897"/>
    <w:rsid w:val="00D12A0D"/>
    <w:rsid w:val="00D13135"/>
    <w:rsid w:val="00D1383E"/>
    <w:rsid w:val="00D13D2D"/>
    <w:rsid w:val="00D13E4E"/>
    <w:rsid w:val="00D15132"/>
    <w:rsid w:val="00D15375"/>
    <w:rsid w:val="00D16D25"/>
    <w:rsid w:val="00D17C21"/>
    <w:rsid w:val="00D203FB"/>
    <w:rsid w:val="00D2062F"/>
    <w:rsid w:val="00D21B50"/>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3E24"/>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3C09"/>
    <w:rsid w:val="00D6435F"/>
    <w:rsid w:val="00D652B5"/>
    <w:rsid w:val="00D66155"/>
    <w:rsid w:val="00D675FE"/>
    <w:rsid w:val="00D7057A"/>
    <w:rsid w:val="00D70695"/>
    <w:rsid w:val="00D708B0"/>
    <w:rsid w:val="00D7172F"/>
    <w:rsid w:val="00D71EC9"/>
    <w:rsid w:val="00D720EE"/>
    <w:rsid w:val="00D745AB"/>
    <w:rsid w:val="00D7465F"/>
    <w:rsid w:val="00D774DF"/>
    <w:rsid w:val="00D77993"/>
    <w:rsid w:val="00D77B1D"/>
    <w:rsid w:val="00D8021F"/>
    <w:rsid w:val="00D80383"/>
    <w:rsid w:val="00D80457"/>
    <w:rsid w:val="00D82040"/>
    <w:rsid w:val="00D823C6"/>
    <w:rsid w:val="00D829DE"/>
    <w:rsid w:val="00D83EBC"/>
    <w:rsid w:val="00D84136"/>
    <w:rsid w:val="00D84963"/>
    <w:rsid w:val="00D85220"/>
    <w:rsid w:val="00D86CA3"/>
    <w:rsid w:val="00D871CE"/>
    <w:rsid w:val="00D878FE"/>
    <w:rsid w:val="00D87EF3"/>
    <w:rsid w:val="00D9174B"/>
    <w:rsid w:val="00D91919"/>
    <w:rsid w:val="00D9196D"/>
    <w:rsid w:val="00D92982"/>
    <w:rsid w:val="00D93C85"/>
    <w:rsid w:val="00D954D3"/>
    <w:rsid w:val="00D96A19"/>
    <w:rsid w:val="00D96A47"/>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D780F"/>
    <w:rsid w:val="00DE0BAA"/>
    <w:rsid w:val="00DE0D05"/>
    <w:rsid w:val="00DE1896"/>
    <w:rsid w:val="00DE2337"/>
    <w:rsid w:val="00DE23D2"/>
    <w:rsid w:val="00DE2919"/>
    <w:rsid w:val="00DE5608"/>
    <w:rsid w:val="00DE582B"/>
    <w:rsid w:val="00DE58D0"/>
    <w:rsid w:val="00DE654F"/>
    <w:rsid w:val="00DE7770"/>
    <w:rsid w:val="00DF0899"/>
    <w:rsid w:val="00DF0A9A"/>
    <w:rsid w:val="00DF0B6E"/>
    <w:rsid w:val="00DF0D98"/>
    <w:rsid w:val="00DF15E0"/>
    <w:rsid w:val="00DF2130"/>
    <w:rsid w:val="00DF29F7"/>
    <w:rsid w:val="00DF37A0"/>
    <w:rsid w:val="00DF382B"/>
    <w:rsid w:val="00DF4100"/>
    <w:rsid w:val="00DF4A95"/>
    <w:rsid w:val="00DF5DA5"/>
    <w:rsid w:val="00E0060D"/>
    <w:rsid w:val="00E01A4F"/>
    <w:rsid w:val="00E039EB"/>
    <w:rsid w:val="00E1002C"/>
    <w:rsid w:val="00E110E7"/>
    <w:rsid w:val="00E11B20"/>
    <w:rsid w:val="00E11FF1"/>
    <w:rsid w:val="00E12B6A"/>
    <w:rsid w:val="00E12C9A"/>
    <w:rsid w:val="00E13847"/>
    <w:rsid w:val="00E13B16"/>
    <w:rsid w:val="00E17115"/>
    <w:rsid w:val="00E17410"/>
    <w:rsid w:val="00E17C34"/>
    <w:rsid w:val="00E17FA2"/>
    <w:rsid w:val="00E20767"/>
    <w:rsid w:val="00E20C68"/>
    <w:rsid w:val="00E20D05"/>
    <w:rsid w:val="00E21511"/>
    <w:rsid w:val="00E21719"/>
    <w:rsid w:val="00E22330"/>
    <w:rsid w:val="00E231D3"/>
    <w:rsid w:val="00E23875"/>
    <w:rsid w:val="00E240E0"/>
    <w:rsid w:val="00E263C0"/>
    <w:rsid w:val="00E27A4C"/>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567"/>
    <w:rsid w:val="00E37860"/>
    <w:rsid w:val="00E428F1"/>
    <w:rsid w:val="00E446F1"/>
    <w:rsid w:val="00E44B1B"/>
    <w:rsid w:val="00E44D7A"/>
    <w:rsid w:val="00E44E3A"/>
    <w:rsid w:val="00E451F3"/>
    <w:rsid w:val="00E456C3"/>
    <w:rsid w:val="00E46260"/>
    <w:rsid w:val="00E4631E"/>
    <w:rsid w:val="00E4639E"/>
    <w:rsid w:val="00E46886"/>
    <w:rsid w:val="00E47309"/>
    <w:rsid w:val="00E4767E"/>
    <w:rsid w:val="00E47AEF"/>
    <w:rsid w:val="00E5059B"/>
    <w:rsid w:val="00E514B9"/>
    <w:rsid w:val="00E52D53"/>
    <w:rsid w:val="00E52DA6"/>
    <w:rsid w:val="00E5390A"/>
    <w:rsid w:val="00E53B75"/>
    <w:rsid w:val="00E54E3B"/>
    <w:rsid w:val="00E568D0"/>
    <w:rsid w:val="00E57565"/>
    <w:rsid w:val="00E606C8"/>
    <w:rsid w:val="00E60DEC"/>
    <w:rsid w:val="00E61401"/>
    <w:rsid w:val="00E61E0F"/>
    <w:rsid w:val="00E626DB"/>
    <w:rsid w:val="00E62FCE"/>
    <w:rsid w:val="00E63838"/>
    <w:rsid w:val="00E63842"/>
    <w:rsid w:val="00E63A17"/>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AA9"/>
    <w:rsid w:val="00E83C4D"/>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2B93"/>
    <w:rsid w:val="00EA2CCE"/>
    <w:rsid w:val="00EA3568"/>
    <w:rsid w:val="00EA35CA"/>
    <w:rsid w:val="00EA3D77"/>
    <w:rsid w:val="00EA4E0B"/>
    <w:rsid w:val="00EA5982"/>
    <w:rsid w:val="00EA6404"/>
    <w:rsid w:val="00EA67D5"/>
    <w:rsid w:val="00EA7A41"/>
    <w:rsid w:val="00EA7C62"/>
    <w:rsid w:val="00EB077B"/>
    <w:rsid w:val="00EB1D5C"/>
    <w:rsid w:val="00EB29A1"/>
    <w:rsid w:val="00EB2F0B"/>
    <w:rsid w:val="00EB3246"/>
    <w:rsid w:val="00EB35AA"/>
    <w:rsid w:val="00EB49A2"/>
    <w:rsid w:val="00EB4DF6"/>
    <w:rsid w:val="00EB4EA2"/>
    <w:rsid w:val="00EB6AEE"/>
    <w:rsid w:val="00EB7BB0"/>
    <w:rsid w:val="00EC0913"/>
    <w:rsid w:val="00EC0F69"/>
    <w:rsid w:val="00EC16FA"/>
    <w:rsid w:val="00EC27C6"/>
    <w:rsid w:val="00EC3C86"/>
    <w:rsid w:val="00EC4207"/>
    <w:rsid w:val="00EC4E5F"/>
    <w:rsid w:val="00EC5653"/>
    <w:rsid w:val="00EC60B5"/>
    <w:rsid w:val="00EC647E"/>
    <w:rsid w:val="00EC65CF"/>
    <w:rsid w:val="00EC68B3"/>
    <w:rsid w:val="00EC6DDC"/>
    <w:rsid w:val="00EC71CE"/>
    <w:rsid w:val="00EC75A5"/>
    <w:rsid w:val="00ED0372"/>
    <w:rsid w:val="00ED1006"/>
    <w:rsid w:val="00ED36CD"/>
    <w:rsid w:val="00ED3CDE"/>
    <w:rsid w:val="00ED540D"/>
    <w:rsid w:val="00ED6B71"/>
    <w:rsid w:val="00EE10D7"/>
    <w:rsid w:val="00EE1E41"/>
    <w:rsid w:val="00EE2849"/>
    <w:rsid w:val="00EE2913"/>
    <w:rsid w:val="00EE293C"/>
    <w:rsid w:val="00EE3707"/>
    <w:rsid w:val="00EE3A58"/>
    <w:rsid w:val="00EE3C9E"/>
    <w:rsid w:val="00EE570A"/>
    <w:rsid w:val="00EE7065"/>
    <w:rsid w:val="00EE753C"/>
    <w:rsid w:val="00EF0FD5"/>
    <w:rsid w:val="00EF18FE"/>
    <w:rsid w:val="00EF1B1A"/>
    <w:rsid w:val="00EF1F4F"/>
    <w:rsid w:val="00EF47CA"/>
    <w:rsid w:val="00EF5787"/>
    <w:rsid w:val="00EF5829"/>
    <w:rsid w:val="00EF58CD"/>
    <w:rsid w:val="00EF60D0"/>
    <w:rsid w:val="00EF69E5"/>
    <w:rsid w:val="00EF73E4"/>
    <w:rsid w:val="00F00F7D"/>
    <w:rsid w:val="00F015F8"/>
    <w:rsid w:val="00F01D41"/>
    <w:rsid w:val="00F01EAF"/>
    <w:rsid w:val="00F02814"/>
    <w:rsid w:val="00F04427"/>
    <w:rsid w:val="00F0528D"/>
    <w:rsid w:val="00F068A1"/>
    <w:rsid w:val="00F06C67"/>
    <w:rsid w:val="00F06DFD"/>
    <w:rsid w:val="00F071D1"/>
    <w:rsid w:val="00F07533"/>
    <w:rsid w:val="00F07928"/>
    <w:rsid w:val="00F07FB5"/>
    <w:rsid w:val="00F10629"/>
    <w:rsid w:val="00F10E41"/>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84F"/>
    <w:rsid w:val="00F30EA8"/>
    <w:rsid w:val="00F30F51"/>
    <w:rsid w:val="00F313D6"/>
    <w:rsid w:val="00F323D0"/>
    <w:rsid w:val="00F325F0"/>
    <w:rsid w:val="00F3274D"/>
    <w:rsid w:val="00F3302C"/>
    <w:rsid w:val="00F3466E"/>
    <w:rsid w:val="00F34C3D"/>
    <w:rsid w:val="00F34E0A"/>
    <w:rsid w:val="00F35E3C"/>
    <w:rsid w:val="00F3694E"/>
    <w:rsid w:val="00F37A2A"/>
    <w:rsid w:val="00F37B57"/>
    <w:rsid w:val="00F40B01"/>
    <w:rsid w:val="00F40F0C"/>
    <w:rsid w:val="00F41C74"/>
    <w:rsid w:val="00F4225F"/>
    <w:rsid w:val="00F44B77"/>
    <w:rsid w:val="00F45F68"/>
    <w:rsid w:val="00F47046"/>
    <w:rsid w:val="00F4766C"/>
    <w:rsid w:val="00F50424"/>
    <w:rsid w:val="00F50577"/>
    <w:rsid w:val="00F50627"/>
    <w:rsid w:val="00F507D1"/>
    <w:rsid w:val="00F51475"/>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61F9"/>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8698B"/>
    <w:rsid w:val="00F9056A"/>
    <w:rsid w:val="00F90621"/>
    <w:rsid w:val="00F90F8D"/>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660"/>
    <w:rsid w:val="00FE0655"/>
    <w:rsid w:val="00FE12E2"/>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5A3D"/>
    <w:rsid w:val="00FF5C91"/>
    <w:rsid w:val="00FF629F"/>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E70F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3B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66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B66FB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B66FB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B66FB6"/>
    <w:pPr>
      <w:numPr>
        <w:ilvl w:val="3"/>
      </w:numPr>
      <w:outlineLvl w:val="3"/>
    </w:pPr>
    <w:rPr>
      <w:sz w:val="24"/>
      <w:szCs w:val="24"/>
    </w:rPr>
  </w:style>
  <w:style w:type="paragraph" w:styleId="Heading5">
    <w:name w:val="heading 5"/>
    <w:basedOn w:val="Heading4"/>
    <w:next w:val="Normal"/>
    <w:link w:val="Heading5Char"/>
    <w:qFormat/>
    <w:rsid w:val="00B66FB6"/>
    <w:pPr>
      <w:numPr>
        <w:ilvl w:val="4"/>
      </w:numPr>
      <w:outlineLvl w:val="4"/>
    </w:pPr>
    <w:rPr>
      <w:sz w:val="22"/>
      <w:szCs w:val="22"/>
    </w:rPr>
  </w:style>
  <w:style w:type="paragraph" w:styleId="Heading6">
    <w:name w:val="heading 6"/>
    <w:basedOn w:val="Normal"/>
    <w:next w:val="Normal"/>
    <w:link w:val="Heading6Char"/>
    <w:qFormat/>
    <w:rsid w:val="00B66FB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6FB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6FB6"/>
    <w:pPr>
      <w:numPr>
        <w:ilvl w:val="7"/>
      </w:numPr>
      <w:outlineLvl w:val="7"/>
    </w:pPr>
  </w:style>
  <w:style w:type="paragraph" w:styleId="Heading9">
    <w:name w:val="heading 9"/>
    <w:basedOn w:val="Heading8"/>
    <w:next w:val="Normal"/>
    <w:link w:val="Heading9Char"/>
    <w:qFormat/>
    <w:rsid w:val="00B66FB6"/>
    <w:pPr>
      <w:numPr>
        <w:ilvl w:val="8"/>
      </w:numPr>
      <w:outlineLvl w:val="8"/>
    </w:pPr>
  </w:style>
  <w:style w:type="character" w:default="1" w:styleId="DefaultParagraphFont">
    <w:name w:val="Default Paragraph Font"/>
    <w:uiPriority w:val="1"/>
    <w:semiHidden/>
    <w:unhideWhenUsed/>
    <w:rsid w:val="00CB63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3BA"/>
  </w:style>
  <w:style w:type="paragraph" w:styleId="TOC8">
    <w:name w:val="toc 8"/>
    <w:basedOn w:val="TOC1"/>
    <w:semiHidden/>
    <w:rsid w:val="00B66FB6"/>
    <w:pPr>
      <w:spacing w:before="180"/>
      <w:ind w:left="2693" w:hanging="2693"/>
    </w:pPr>
    <w:rPr>
      <w:b w:val="0"/>
      <w:bCs/>
    </w:rPr>
  </w:style>
  <w:style w:type="paragraph" w:styleId="TOC1">
    <w:name w:val="toc 1"/>
    <w:aliases w:val="Observation TOC2"/>
    <w:uiPriority w:val="39"/>
    <w:rsid w:val="00B66FB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B66FB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66FB6"/>
    <w:pPr>
      <w:spacing w:after="240"/>
      <w:jc w:val="center"/>
    </w:pPr>
    <w:rPr>
      <w:b/>
      <w:bCs/>
    </w:rPr>
  </w:style>
  <w:style w:type="paragraph" w:styleId="TOC5">
    <w:name w:val="toc 5"/>
    <w:aliases w:val="Observation TOC"/>
    <w:basedOn w:val="TOC4"/>
    <w:semiHidden/>
    <w:rsid w:val="00B66FB6"/>
    <w:pPr>
      <w:tabs>
        <w:tab w:val="right" w:pos="1701"/>
      </w:tabs>
      <w:ind w:left="1701" w:hanging="1701"/>
    </w:pPr>
  </w:style>
  <w:style w:type="paragraph" w:styleId="TOC4">
    <w:name w:val="toc 4"/>
    <w:basedOn w:val="TOC3"/>
    <w:semiHidden/>
    <w:rsid w:val="00B66FB6"/>
    <w:pPr>
      <w:ind w:left="1418" w:hanging="1418"/>
    </w:pPr>
  </w:style>
  <w:style w:type="paragraph" w:styleId="TOC3">
    <w:name w:val="toc 3"/>
    <w:basedOn w:val="TOC2"/>
    <w:semiHidden/>
    <w:rsid w:val="00B66FB6"/>
    <w:pPr>
      <w:ind w:left="1134" w:hanging="1134"/>
    </w:pPr>
  </w:style>
  <w:style w:type="paragraph" w:styleId="TOC2">
    <w:name w:val="toc 2"/>
    <w:basedOn w:val="TOC1"/>
    <w:semiHidden/>
    <w:rsid w:val="00B66FB6"/>
    <w:pPr>
      <w:keepNext w:val="0"/>
      <w:spacing w:before="0"/>
      <w:ind w:left="851" w:hanging="851"/>
    </w:pPr>
    <w:rPr>
      <w:szCs w:val="20"/>
    </w:rPr>
  </w:style>
  <w:style w:type="paragraph" w:styleId="Index2">
    <w:name w:val="index 2"/>
    <w:basedOn w:val="Index1"/>
    <w:semiHidden/>
    <w:rsid w:val="00B66FB6"/>
    <w:pPr>
      <w:ind w:left="284"/>
    </w:pPr>
  </w:style>
  <w:style w:type="paragraph" w:styleId="Index1">
    <w:name w:val="index 1"/>
    <w:basedOn w:val="Normal"/>
    <w:semiHidden/>
    <w:rsid w:val="00B66FB6"/>
    <w:pPr>
      <w:keepLines/>
      <w:spacing w:after="0"/>
    </w:pPr>
  </w:style>
  <w:style w:type="paragraph" w:styleId="DocumentMap">
    <w:name w:val="Document Map"/>
    <w:basedOn w:val="Normal"/>
    <w:semiHidden/>
    <w:rsid w:val="00B66FB6"/>
    <w:pPr>
      <w:shd w:val="clear" w:color="auto" w:fill="000080"/>
    </w:pPr>
    <w:rPr>
      <w:rFonts w:ascii="Tahoma" w:hAnsi="Tahoma" w:cs="Tahoma"/>
    </w:rPr>
  </w:style>
  <w:style w:type="paragraph" w:styleId="ListNumber2">
    <w:name w:val="List Number 2"/>
    <w:basedOn w:val="ListNumber"/>
    <w:rsid w:val="00B66FB6"/>
    <w:pPr>
      <w:ind w:left="851"/>
    </w:pPr>
  </w:style>
  <w:style w:type="paragraph" w:styleId="ListNumber">
    <w:name w:val="List Number"/>
    <w:basedOn w:val="List"/>
    <w:rsid w:val="00B66FB6"/>
  </w:style>
  <w:style w:type="paragraph" w:styleId="List">
    <w:name w:val="List"/>
    <w:basedOn w:val="Normal"/>
    <w:rsid w:val="00B66FB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66FB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B66FB6"/>
    <w:rPr>
      <w:b/>
      <w:bCs/>
      <w:position w:val="6"/>
      <w:sz w:val="16"/>
      <w:szCs w:val="16"/>
    </w:rPr>
  </w:style>
  <w:style w:type="paragraph" w:styleId="FootnoteText">
    <w:name w:val="footnote text"/>
    <w:basedOn w:val="Normal"/>
    <w:semiHidden/>
    <w:rsid w:val="00B66FB6"/>
    <w:pPr>
      <w:keepLines/>
      <w:spacing w:after="0"/>
      <w:ind w:left="454" w:hanging="454"/>
    </w:pPr>
    <w:rPr>
      <w:sz w:val="16"/>
      <w:szCs w:val="16"/>
    </w:rPr>
  </w:style>
  <w:style w:type="paragraph" w:customStyle="1" w:styleId="3GPPHeader">
    <w:name w:val="3GPP_Header"/>
    <w:basedOn w:val="Normal"/>
    <w:rsid w:val="00B66FB6"/>
    <w:pPr>
      <w:tabs>
        <w:tab w:val="left" w:pos="1701"/>
        <w:tab w:val="right" w:pos="9639"/>
      </w:tabs>
      <w:spacing w:after="240"/>
    </w:pPr>
    <w:rPr>
      <w:b/>
      <w:sz w:val="24"/>
    </w:rPr>
  </w:style>
  <w:style w:type="paragraph" w:styleId="TOC9">
    <w:name w:val="toc 9"/>
    <w:basedOn w:val="TOC8"/>
    <w:semiHidden/>
    <w:rsid w:val="00B66FB6"/>
    <w:pPr>
      <w:ind w:left="1418" w:hanging="1418"/>
    </w:pPr>
  </w:style>
  <w:style w:type="paragraph" w:styleId="TOC6">
    <w:name w:val="toc 6"/>
    <w:basedOn w:val="TOC5"/>
    <w:next w:val="Normal"/>
    <w:semiHidden/>
    <w:rsid w:val="00B66FB6"/>
    <w:pPr>
      <w:ind w:left="1985" w:hanging="1985"/>
    </w:pPr>
  </w:style>
  <w:style w:type="paragraph" w:styleId="TOC7">
    <w:name w:val="toc 7"/>
    <w:basedOn w:val="TOC6"/>
    <w:next w:val="Normal"/>
    <w:semiHidden/>
    <w:rsid w:val="00B66FB6"/>
    <w:pPr>
      <w:ind w:left="2268" w:hanging="2268"/>
    </w:pPr>
  </w:style>
  <w:style w:type="paragraph" w:styleId="ListBullet2">
    <w:name w:val="List Bullet 2"/>
    <w:basedOn w:val="ListBullet"/>
    <w:rsid w:val="00B66FB6"/>
    <w:pPr>
      <w:numPr>
        <w:numId w:val="6"/>
      </w:numPr>
    </w:pPr>
  </w:style>
  <w:style w:type="paragraph" w:styleId="ListBullet">
    <w:name w:val="List Bullet"/>
    <w:basedOn w:val="BodyText"/>
    <w:rsid w:val="00B66FB6"/>
    <w:pPr>
      <w:numPr>
        <w:numId w:val="5"/>
      </w:numPr>
    </w:pPr>
  </w:style>
  <w:style w:type="paragraph" w:styleId="ListBullet3">
    <w:name w:val="List Bullet 3"/>
    <w:basedOn w:val="ListBullet2"/>
    <w:rsid w:val="00B66FB6"/>
    <w:pPr>
      <w:numPr>
        <w:numId w:val="7"/>
      </w:numPr>
    </w:pPr>
  </w:style>
  <w:style w:type="paragraph" w:customStyle="1" w:styleId="EQ">
    <w:name w:val="EQ"/>
    <w:basedOn w:val="Normal"/>
    <w:next w:val="Normal"/>
    <w:rsid w:val="00B66FB6"/>
    <w:pPr>
      <w:keepLines/>
      <w:tabs>
        <w:tab w:val="center" w:pos="4536"/>
        <w:tab w:val="right" w:pos="9072"/>
      </w:tabs>
      <w:spacing w:after="180"/>
    </w:pPr>
    <w:rPr>
      <w:noProof/>
    </w:rPr>
  </w:style>
  <w:style w:type="paragraph" w:styleId="List2">
    <w:name w:val="List 2"/>
    <w:basedOn w:val="List"/>
    <w:rsid w:val="00B66FB6"/>
    <w:pPr>
      <w:ind w:left="851"/>
    </w:pPr>
  </w:style>
  <w:style w:type="paragraph" w:styleId="List3">
    <w:name w:val="List 3"/>
    <w:basedOn w:val="List2"/>
    <w:rsid w:val="00B66FB6"/>
    <w:pPr>
      <w:ind w:left="1135"/>
    </w:pPr>
  </w:style>
  <w:style w:type="paragraph" w:styleId="List4">
    <w:name w:val="List 4"/>
    <w:basedOn w:val="List3"/>
    <w:rsid w:val="00B66FB6"/>
    <w:pPr>
      <w:ind w:left="1418"/>
    </w:pPr>
  </w:style>
  <w:style w:type="paragraph" w:styleId="List5">
    <w:name w:val="List 5"/>
    <w:basedOn w:val="List4"/>
    <w:rsid w:val="00B66FB6"/>
    <w:pPr>
      <w:ind w:left="1702"/>
    </w:pPr>
  </w:style>
  <w:style w:type="paragraph" w:customStyle="1" w:styleId="EditorsNote">
    <w:name w:val="Editor's Note"/>
    <w:aliases w:val="EN"/>
    <w:basedOn w:val="Normal"/>
    <w:link w:val="EditorsNoteChar"/>
    <w:rsid w:val="00B66FB6"/>
    <w:pPr>
      <w:keepLines/>
      <w:spacing w:after="180"/>
      <w:ind w:left="1135" w:hanging="851"/>
    </w:pPr>
    <w:rPr>
      <w:color w:val="FF0000"/>
    </w:rPr>
  </w:style>
  <w:style w:type="paragraph" w:styleId="ListBullet4">
    <w:name w:val="List Bullet 4"/>
    <w:basedOn w:val="ListBullet3"/>
    <w:rsid w:val="00B66FB6"/>
    <w:pPr>
      <w:numPr>
        <w:numId w:val="8"/>
      </w:numPr>
    </w:pPr>
  </w:style>
  <w:style w:type="paragraph" w:styleId="ListBullet5">
    <w:name w:val="List Bullet 5"/>
    <w:basedOn w:val="ListBullet4"/>
    <w:rsid w:val="00B66FB6"/>
    <w:pPr>
      <w:numPr>
        <w:numId w:val="4"/>
      </w:numPr>
    </w:pPr>
  </w:style>
  <w:style w:type="paragraph" w:styleId="Footer">
    <w:name w:val="footer"/>
    <w:basedOn w:val="Header"/>
    <w:rsid w:val="00B66FB6"/>
    <w:pPr>
      <w:jc w:val="center"/>
    </w:pPr>
    <w:rPr>
      <w:i/>
      <w:iCs/>
    </w:rPr>
  </w:style>
  <w:style w:type="paragraph" w:customStyle="1" w:styleId="Reference">
    <w:name w:val="Reference"/>
    <w:basedOn w:val="Normal"/>
    <w:rsid w:val="00B66FB6"/>
    <w:pPr>
      <w:numPr>
        <w:numId w:val="2"/>
      </w:numPr>
    </w:pPr>
  </w:style>
  <w:style w:type="paragraph" w:styleId="BalloonText">
    <w:name w:val="Balloon Text"/>
    <w:basedOn w:val="Normal"/>
    <w:semiHidden/>
    <w:rsid w:val="00B66FB6"/>
    <w:rPr>
      <w:rFonts w:ascii="Tahoma" w:hAnsi="Tahoma" w:cs="Tahoma"/>
      <w:sz w:val="16"/>
      <w:szCs w:val="16"/>
    </w:rPr>
  </w:style>
  <w:style w:type="character" w:styleId="PageNumber">
    <w:name w:val="page number"/>
    <w:rsid w:val="00B66FB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6FB6"/>
  </w:style>
  <w:style w:type="character" w:styleId="Hyperlink">
    <w:name w:val="Hyperlink"/>
    <w:uiPriority w:val="99"/>
    <w:rsid w:val="00B66FB6"/>
    <w:rPr>
      <w:color w:val="0000FF"/>
      <w:u w:val="single"/>
      <w:lang w:val="en-GB"/>
    </w:rPr>
  </w:style>
  <w:style w:type="character" w:styleId="FollowedHyperlink">
    <w:name w:val="FollowedHyperlink"/>
    <w:semiHidden/>
    <w:rsid w:val="00B66FB6"/>
    <w:rPr>
      <w:color w:val="FF0000"/>
      <w:u w:val="single"/>
    </w:rPr>
  </w:style>
  <w:style w:type="character" w:styleId="CommentReference">
    <w:name w:val="annotation reference"/>
    <w:semiHidden/>
    <w:rsid w:val="00B66FB6"/>
    <w:rPr>
      <w:sz w:val="16"/>
      <w:szCs w:val="16"/>
    </w:rPr>
  </w:style>
  <w:style w:type="paragraph" w:styleId="CommentText">
    <w:name w:val="annotation text"/>
    <w:basedOn w:val="Normal"/>
    <w:link w:val="CommentTextChar"/>
    <w:rsid w:val="00B66FB6"/>
  </w:style>
  <w:style w:type="paragraph" w:styleId="CommentSubject">
    <w:name w:val="annotation subject"/>
    <w:basedOn w:val="CommentText"/>
    <w:next w:val="CommentText"/>
    <w:semiHidden/>
    <w:rsid w:val="00B66FB6"/>
    <w:rPr>
      <w:b/>
      <w:bCs/>
    </w:rPr>
  </w:style>
  <w:style w:type="character" w:customStyle="1" w:styleId="Heading1Char">
    <w:name w:val="Heading 1 Char"/>
    <w:link w:val="Heading1"/>
    <w:rsid w:val="00B66FB6"/>
    <w:rPr>
      <w:rFonts w:ascii="Arial" w:eastAsia="Times New Roman" w:hAnsi="Arial" w:cs="Arial"/>
      <w:sz w:val="36"/>
      <w:szCs w:val="36"/>
      <w:lang w:val="en-GB" w:eastAsia="zh-CN"/>
    </w:rPr>
  </w:style>
  <w:style w:type="paragraph" w:customStyle="1" w:styleId="B1">
    <w:name w:val="B1"/>
    <w:basedOn w:val="List"/>
    <w:link w:val="B1Char"/>
    <w:rsid w:val="00B66FB6"/>
    <w:pPr>
      <w:spacing w:after="180"/>
    </w:pPr>
  </w:style>
  <w:style w:type="paragraph" w:customStyle="1" w:styleId="B2">
    <w:name w:val="B2"/>
    <w:basedOn w:val="List2"/>
    <w:link w:val="B2Char"/>
    <w:rsid w:val="00B66FB6"/>
    <w:pPr>
      <w:spacing w:after="180"/>
    </w:pPr>
  </w:style>
  <w:style w:type="paragraph" w:customStyle="1" w:styleId="B3">
    <w:name w:val="B3"/>
    <w:basedOn w:val="List3"/>
    <w:link w:val="B3Char"/>
    <w:rsid w:val="00B66FB6"/>
    <w:pPr>
      <w:spacing w:after="180"/>
    </w:pPr>
  </w:style>
  <w:style w:type="paragraph" w:customStyle="1" w:styleId="B4">
    <w:name w:val="B4"/>
    <w:basedOn w:val="List4"/>
    <w:link w:val="B4Char"/>
    <w:rsid w:val="00B66FB6"/>
    <w:pPr>
      <w:spacing w:after="180"/>
    </w:pPr>
  </w:style>
  <w:style w:type="paragraph" w:customStyle="1" w:styleId="Proposal">
    <w:name w:val="Proposal"/>
    <w:basedOn w:val="Normal"/>
    <w:rsid w:val="00B66FB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66FB6"/>
    <w:rPr>
      <w:rFonts w:ascii="Arial" w:eastAsia="Times New Roman" w:hAnsi="Arial"/>
      <w:lang w:val="en-GB" w:eastAsia="zh-CN"/>
    </w:rPr>
  </w:style>
  <w:style w:type="paragraph" w:customStyle="1" w:styleId="B5">
    <w:name w:val="B5"/>
    <w:basedOn w:val="List5"/>
    <w:link w:val="B5Char"/>
    <w:rsid w:val="00B66FB6"/>
    <w:pPr>
      <w:spacing w:after="180"/>
    </w:pPr>
  </w:style>
  <w:style w:type="paragraph" w:customStyle="1" w:styleId="EX">
    <w:name w:val="EX"/>
    <w:basedOn w:val="Normal"/>
    <w:rsid w:val="00B66FB6"/>
    <w:pPr>
      <w:keepLines/>
      <w:spacing w:after="180"/>
      <w:ind w:left="1702" w:hanging="1418"/>
    </w:pPr>
  </w:style>
  <w:style w:type="paragraph" w:customStyle="1" w:styleId="EW">
    <w:name w:val="EW"/>
    <w:basedOn w:val="EX"/>
    <w:rsid w:val="00B66FB6"/>
    <w:pPr>
      <w:spacing w:after="0"/>
    </w:pPr>
  </w:style>
  <w:style w:type="paragraph" w:customStyle="1" w:styleId="TAL">
    <w:name w:val="TAL"/>
    <w:basedOn w:val="Normal"/>
    <w:link w:val="TALChar"/>
    <w:rsid w:val="00B66FB6"/>
    <w:pPr>
      <w:keepNext/>
      <w:keepLines/>
      <w:spacing w:after="0"/>
    </w:pPr>
    <w:rPr>
      <w:sz w:val="18"/>
    </w:rPr>
  </w:style>
  <w:style w:type="paragraph" w:customStyle="1" w:styleId="TAC">
    <w:name w:val="TAC"/>
    <w:basedOn w:val="TAL"/>
    <w:rsid w:val="00B66FB6"/>
    <w:pPr>
      <w:jc w:val="center"/>
    </w:pPr>
  </w:style>
  <w:style w:type="paragraph" w:customStyle="1" w:styleId="TAH">
    <w:name w:val="TAH"/>
    <w:basedOn w:val="TAC"/>
    <w:link w:val="TAHCar"/>
    <w:rsid w:val="00B66FB6"/>
    <w:rPr>
      <w:b/>
    </w:rPr>
  </w:style>
  <w:style w:type="paragraph" w:customStyle="1" w:styleId="TAN">
    <w:name w:val="TAN"/>
    <w:basedOn w:val="TAL"/>
    <w:link w:val="TANChar"/>
    <w:rsid w:val="00B66FB6"/>
    <w:pPr>
      <w:ind w:left="851" w:hanging="851"/>
    </w:pPr>
  </w:style>
  <w:style w:type="paragraph" w:customStyle="1" w:styleId="TAR">
    <w:name w:val="TAR"/>
    <w:basedOn w:val="TAL"/>
    <w:rsid w:val="00B66FB6"/>
    <w:pPr>
      <w:jc w:val="right"/>
    </w:pPr>
  </w:style>
  <w:style w:type="paragraph" w:customStyle="1" w:styleId="TH">
    <w:name w:val="TH"/>
    <w:basedOn w:val="Normal"/>
    <w:link w:val="THChar"/>
    <w:rsid w:val="00B66FB6"/>
    <w:pPr>
      <w:keepNext/>
      <w:keepLines/>
      <w:spacing w:before="60" w:after="180"/>
      <w:jc w:val="center"/>
    </w:pPr>
    <w:rPr>
      <w:b/>
    </w:rPr>
  </w:style>
  <w:style w:type="paragraph" w:customStyle="1" w:styleId="TF">
    <w:name w:val="TF"/>
    <w:aliases w:val="left"/>
    <w:basedOn w:val="TH"/>
    <w:link w:val="TFChar"/>
    <w:rsid w:val="00B66FB6"/>
    <w:pPr>
      <w:keepNext w:val="0"/>
      <w:spacing w:before="0" w:after="240"/>
    </w:pPr>
  </w:style>
  <w:style w:type="paragraph" w:customStyle="1" w:styleId="TT">
    <w:name w:val="TT"/>
    <w:basedOn w:val="Heading1"/>
    <w:next w:val="Normal"/>
    <w:rsid w:val="00B66FB6"/>
    <w:pPr>
      <w:numPr>
        <w:numId w:val="0"/>
      </w:numPr>
      <w:ind w:left="1134" w:hanging="1134"/>
      <w:outlineLvl w:val="9"/>
    </w:pPr>
    <w:rPr>
      <w:rFonts w:cs="Times New Roman"/>
      <w:szCs w:val="20"/>
      <w:lang w:eastAsia="en-US"/>
    </w:rPr>
  </w:style>
  <w:style w:type="paragraph" w:customStyle="1" w:styleId="ZA">
    <w:name w:val="ZA"/>
    <w:rsid w:val="00B66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66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66F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B66F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B66FB6"/>
  </w:style>
  <w:style w:type="paragraph" w:customStyle="1" w:styleId="ZH">
    <w:name w:val="ZH"/>
    <w:rsid w:val="00B66F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B66F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B66FB6"/>
    <w:pPr>
      <w:framePr w:hRule="auto" w:wrap="notBeside" w:y="852"/>
    </w:pPr>
    <w:rPr>
      <w:i w:val="0"/>
      <w:sz w:val="40"/>
    </w:rPr>
  </w:style>
  <w:style w:type="paragraph" w:customStyle="1" w:styleId="ZU">
    <w:name w:val="ZU"/>
    <w:rsid w:val="00B66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66FB6"/>
    <w:pPr>
      <w:framePr w:wrap="notBeside" w:y="16161"/>
    </w:pPr>
  </w:style>
  <w:style w:type="paragraph" w:customStyle="1" w:styleId="FP">
    <w:name w:val="FP"/>
    <w:basedOn w:val="Normal"/>
    <w:rsid w:val="00B66FB6"/>
    <w:pPr>
      <w:spacing w:after="0"/>
    </w:pPr>
  </w:style>
  <w:style w:type="paragraph" w:customStyle="1" w:styleId="Observation">
    <w:name w:val="Observation"/>
    <w:basedOn w:val="Proposal"/>
    <w:qFormat/>
    <w:rsid w:val="00B66FB6"/>
    <w:pPr>
      <w:numPr>
        <w:numId w:val="9"/>
      </w:numPr>
      <w:ind w:left="1701" w:hanging="1701"/>
    </w:pPr>
  </w:style>
  <w:style w:type="paragraph" w:styleId="TableofFigures">
    <w:name w:val="table of figures"/>
    <w:basedOn w:val="Normal"/>
    <w:next w:val="Normal"/>
    <w:uiPriority w:val="99"/>
    <w:rsid w:val="00B66FB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0051026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1788719">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1811153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30146961">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1222920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1939211077">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F58CC-F058-4046-92CB-E5EB58278AC5}">
  <ds:schemaRefs>
    <ds:schemaRef ds:uri="http://schemas.microsoft.com/office/2006/metadata/longProperties"/>
  </ds:schemaRefs>
</ds:datastoreItem>
</file>

<file path=customXml/itemProps2.xml><?xml version="1.0" encoding="utf-8"?>
<ds:datastoreItem xmlns:ds="http://schemas.openxmlformats.org/officeDocument/2006/customXml" ds:itemID="{6C6DEA7A-9000-4329-AFFE-A798BDD3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2019-02-14T22:33:00Z</dcterms:created>
  <dcterms:modified xsi:type="dcterms:W3CDTF">2019-02-14T22:47:00Z</dcterms:modified>
</cp:coreProperties>
</file>